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4A4B9" w14:textId="26045CE5" w:rsidR="00626AB7" w:rsidRPr="002B7DFA" w:rsidRDefault="00626AB7" w:rsidP="00626AB7">
      <w:pPr>
        <w:pStyle w:val="CRCoverPage"/>
        <w:tabs>
          <w:tab w:val="right" w:pos="9639"/>
        </w:tabs>
        <w:spacing w:after="0"/>
        <w:rPr>
          <w:b/>
          <w:i/>
          <w:noProof/>
          <w:sz w:val="28"/>
        </w:rPr>
      </w:pPr>
      <w:r>
        <w:rPr>
          <w:b/>
          <w:noProof/>
          <w:sz w:val="24"/>
        </w:rPr>
        <w:t>3GPP TSG-RAN2 Meeting #129</w:t>
      </w:r>
      <w:r>
        <w:rPr>
          <w:b/>
          <w:i/>
          <w:noProof/>
          <w:sz w:val="28"/>
        </w:rPr>
        <w:tab/>
      </w:r>
      <w:r>
        <w:rPr>
          <w:b/>
          <w:bCs/>
          <w:i/>
          <w:iCs/>
          <w:noProof/>
          <w:sz w:val="28"/>
          <w:szCs w:val="28"/>
          <w:lang w:eastAsia="zh-TW"/>
        </w:rPr>
        <w:t>R2-2500107</w:t>
      </w:r>
    </w:p>
    <w:p w14:paraId="7CB45193" w14:textId="26F4AF1F" w:rsidR="001E41F3" w:rsidRDefault="00626AB7" w:rsidP="00626AB7">
      <w:pPr>
        <w:pStyle w:val="CRCoverPage"/>
        <w:outlineLvl w:val="0"/>
        <w:rPr>
          <w:b/>
          <w:noProof/>
          <w:sz w:val="24"/>
        </w:rPr>
      </w:pPr>
      <w:r>
        <w:rPr>
          <w:b/>
          <w:noProof/>
          <w:sz w:val="24"/>
        </w:rPr>
        <w:t>Athens, Greece</w:t>
      </w:r>
      <w:r>
        <w:rPr>
          <w:b/>
          <w:bCs/>
          <w:noProof/>
          <w:sz w:val="24"/>
          <w:szCs w:val="24"/>
          <w:lang w:val="en-US"/>
        </w:rPr>
        <w:t>,</w:t>
      </w:r>
      <w:r w:rsidRPr="008D7675">
        <w:rPr>
          <w:b/>
          <w:bCs/>
          <w:noProof/>
          <w:sz w:val="24"/>
          <w:szCs w:val="24"/>
          <w:lang w:val="en-US"/>
        </w:rPr>
        <w:t xml:space="preserve"> </w:t>
      </w:r>
      <w:r>
        <w:rPr>
          <w:b/>
          <w:bCs/>
          <w:noProof/>
          <w:sz w:val="24"/>
          <w:szCs w:val="24"/>
          <w:lang w:val="en-US"/>
        </w:rPr>
        <w:t>17</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21</w:t>
      </w:r>
      <w:r>
        <w:rPr>
          <w:b/>
          <w:bCs/>
          <w:noProof/>
          <w:sz w:val="24"/>
          <w:szCs w:val="24"/>
          <w:vertAlign w:val="superscript"/>
          <w:lang w:val="en-US" w:eastAsia="zh-TW"/>
        </w:rPr>
        <w:t>st</w:t>
      </w:r>
      <w:r w:rsidRPr="008D7675">
        <w:rPr>
          <w:b/>
          <w:bCs/>
          <w:noProof/>
          <w:sz w:val="24"/>
          <w:szCs w:val="24"/>
          <w:lang w:val="en-US" w:eastAsia="zh-TW"/>
        </w:rPr>
        <w:t xml:space="preserve"> </w:t>
      </w:r>
      <w:r>
        <w:rPr>
          <w:b/>
          <w:bCs/>
          <w:noProof/>
          <w:sz w:val="24"/>
          <w:szCs w:val="24"/>
          <w:lang w:val="en-US" w:eastAsia="zh-TW"/>
        </w:rPr>
        <w:t>February</w:t>
      </w:r>
      <w:r w:rsidRPr="008D7675">
        <w:rPr>
          <w:b/>
          <w:bCs/>
          <w:noProof/>
          <w:sz w:val="24"/>
          <w:szCs w:val="24"/>
          <w:lang w:val="en-US" w:eastAsia="zh-TW"/>
        </w:rPr>
        <w:t xml:space="preserve"> 202</w:t>
      </w:r>
      <w:r>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6B5B30" w:rsidR="001E41F3" w:rsidRDefault="00305409" w:rsidP="004074E9">
            <w:pPr>
              <w:pStyle w:val="CRCoverPage"/>
              <w:spacing w:after="0"/>
              <w:jc w:val="right"/>
              <w:rPr>
                <w:i/>
                <w:noProof/>
              </w:rPr>
            </w:pPr>
            <w:r>
              <w:rPr>
                <w:i/>
                <w:noProof/>
                <w:sz w:val="14"/>
              </w:rPr>
              <w:t>CR-Form-v</w:t>
            </w:r>
            <w:r w:rsidR="008863B9">
              <w:rPr>
                <w:i/>
                <w:noProof/>
                <w:sz w:val="14"/>
              </w:rPr>
              <w:t>12.</w:t>
            </w:r>
            <w:r w:rsidR="004074E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B395C" w:rsidR="001E41F3" w:rsidRPr="00410371" w:rsidRDefault="0007673E" w:rsidP="004D2299">
            <w:pPr>
              <w:pStyle w:val="CRCoverPage"/>
              <w:spacing w:after="0"/>
              <w:jc w:val="right"/>
              <w:rPr>
                <w:b/>
                <w:noProof/>
                <w:sz w:val="28"/>
              </w:rPr>
            </w:pPr>
            <w:r>
              <w:rPr>
                <w:b/>
                <w:noProof/>
                <w:sz w:val="28"/>
              </w:rPr>
              <w:t>38.3</w:t>
            </w:r>
            <w:r w:rsidR="004D2299">
              <w:rPr>
                <w:b/>
                <w:noProof/>
                <w:sz w:val="28"/>
              </w:rPr>
              <w:t>3</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24FDF" w:rsidR="001E41F3" w:rsidRPr="00410371" w:rsidRDefault="0034776A" w:rsidP="00D20199">
            <w:pPr>
              <w:pStyle w:val="CRCoverPage"/>
              <w:spacing w:after="0"/>
              <w:jc w:val="center"/>
              <w:rPr>
                <w:noProof/>
              </w:rPr>
            </w:pPr>
            <w:r>
              <w:rPr>
                <w:noProof/>
              </w:rPr>
              <w:t>51</w:t>
            </w:r>
            <w:r w:rsidR="00626AB7">
              <w:rPr>
                <w:noProof/>
              </w:rPr>
              <w:t>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EC3F7" w:rsidR="001E41F3" w:rsidRPr="00410371" w:rsidRDefault="001104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6BB23" w:rsidR="001E41F3" w:rsidRPr="00410371" w:rsidRDefault="0007673E" w:rsidP="00110444">
            <w:pPr>
              <w:pStyle w:val="CRCoverPage"/>
              <w:spacing w:after="0"/>
              <w:jc w:val="center"/>
              <w:rPr>
                <w:noProof/>
                <w:sz w:val="28"/>
              </w:rPr>
            </w:pPr>
            <w:r>
              <w:rPr>
                <w:b/>
                <w:noProof/>
                <w:sz w:val="28"/>
              </w:rPr>
              <w:t>1</w:t>
            </w:r>
            <w:r w:rsidR="00110444">
              <w:rPr>
                <w:b/>
                <w:noProof/>
                <w:sz w:val="28"/>
              </w:rPr>
              <w:t>8</w:t>
            </w:r>
            <w:r>
              <w:rPr>
                <w:b/>
                <w:noProof/>
                <w:sz w:val="28"/>
              </w:rPr>
              <w:t>.</w:t>
            </w:r>
            <w:r w:rsidR="00626AB7">
              <w:rPr>
                <w:b/>
                <w:noProof/>
                <w:sz w:val="28"/>
              </w:rPr>
              <w:t>4</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8F4A7" w:rsidR="00F25D98" w:rsidRDefault="001C5A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DC3CA" w:rsidR="001E41F3" w:rsidRDefault="00626AB7" w:rsidP="004E0742">
            <w:pPr>
              <w:pStyle w:val="CRCoverPage"/>
              <w:spacing w:after="0"/>
              <w:ind w:left="100"/>
              <w:rPr>
                <w:noProof/>
              </w:rPr>
            </w:pPr>
            <w:r>
              <w:rPr>
                <w:noProof/>
                <w:lang w:eastAsia="zh-TW"/>
              </w:rPr>
              <w:t>Introduction of</w:t>
            </w:r>
            <w:r w:rsidR="007D1782">
              <w:rPr>
                <w:noProof/>
                <w:lang w:eastAsia="zh-TW"/>
              </w:rPr>
              <w:t xml:space="preserve"> RRC parameters for 8-port</w:t>
            </w:r>
            <w:r w:rsidRPr="0005383E">
              <w:rPr>
                <w:noProof/>
                <w:lang w:eastAsia="zh-TW"/>
              </w:rPr>
              <w:t xml:space="preserve"> CG-PUSCH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4454F" w:rsidR="001E41F3" w:rsidRDefault="0007673E">
            <w:pPr>
              <w:pStyle w:val="CRCoverPage"/>
              <w:spacing w:after="0"/>
              <w:ind w:left="100"/>
              <w:rPr>
                <w:noProof/>
              </w:rPr>
            </w:pPr>
            <w:r>
              <w:rPr>
                <w:lang w:eastAsia="zh-TW"/>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EF7B0" w:rsidR="001E41F3" w:rsidRDefault="00626AB7">
            <w:pPr>
              <w:pStyle w:val="CRCoverPage"/>
              <w:spacing w:after="0"/>
              <w:ind w:left="100"/>
              <w:rPr>
                <w:noProof/>
              </w:rPr>
            </w:pPr>
            <w:r w:rsidRPr="00C44EEB">
              <w:rPr>
                <w:rFonts w:cs="Arial"/>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075A4" w:rsidR="001E41F3" w:rsidRDefault="004D2299" w:rsidP="00072531">
            <w:pPr>
              <w:pStyle w:val="CRCoverPage"/>
              <w:spacing w:after="0"/>
              <w:ind w:left="100"/>
              <w:rPr>
                <w:noProof/>
              </w:rPr>
            </w:pPr>
            <w:r>
              <w:t>202</w:t>
            </w:r>
            <w:r w:rsidR="00626AB7">
              <w:t>5-02</w:t>
            </w:r>
            <w:r w:rsidR="00124CEE">
              <w:t>-</w:t>
            </w:r>
            <w:r w:rsidR="008A16C5">
              <w:t>0</w:t>
            </w:r>
            <w:r w:rsidR="00626AB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216E" w:rsidR="001E41F3" w:rsidRDefault="00C01129">
            <w:pPr>
              <w:pStyle w:val="CRCoverPage"/>
              <w:spacing w:after="0"/>
              <w:ind w:left="100"/>
              <w:rPr>
                <w:noProof/>
              </w:rPr>
            </w:pPr>
            <w:r>
              <w:t>Rel-1</w:t>
            </w:r>
            <w:r w:rsidR="00F402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07BB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75E06D69" w:rsidR="004074E9" w:rsidRPr="007C2097" w:rsidRDefault="004074E9"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52BD4" w14:textId="1A0072F6" w:rsidR="00626AB7" w:rsidRDefault="00626AB7" w:rsidP="00626AB7">
            <w:pPr>
              <w:spacing w:before="120" w:after="120"/>
              <w:jc w:val="both"/>
              <w:rPr>
                <w:rFonts w:ascii="Arial" w:hAnsi="Arial" w:cs="Arial"/>
              </w:rPr>
            </w:pPr>
            <w:r>
              <w:rPr>
                <w:rFonts w:ascii="Arial" w:hAnsi="Arial" w:cs="Arial"/>
              </w:rPr>
              <w:t xml:space="preserve">Capture the </w:t>
            </w:r>
            <w:r w:rsidR="007D1782">
              <w:rPr>
                <w:rFonts w:ascii="Arial" w:hAnsi="Arial" w:cs="Arial"/>
              </w:rPr>
              <w:t>following RRC parameters for 8-port</w:t>
            </w:r>
            <w:r>
              <w:rPr>
                <w:rFonts w:ascii="Arial" w:hAnsi="Arial" w:cs="Arial"/>
              </w:rPr>
              <w:t xml:space="preserve"> CG-PUSCH based on</w:t>
            </w:r>
            <w:r w:rsidR="00552CA7">
              <w:rPr>
                <w:rFonts w:ascii="Arial" w:hAnsi="Arial" w:cs="Arial"/>
              </w:rPr>
              <w:t xml:space="preserve"> the</w:t>
            </w:r>
            <w:r>
              <w:rPr>
                <w:rFonts w:ascii="Arial" w:hAnsi="Arial" w:cs="Arial"/>
              </w:rPr>
              <w:t xml:space="preserve"> RAN1 LS in R2-2500009/R1-2410836.</w:t>
            </w:r>
          </w:p>
          <w:p w14:paraId="5FAF27F9" w14:textId="77777777" w:rsidR="00626AB7" w:rsidRDefault="00626AB7" w:rsidP="00BD3DC3">
            <w:pPr>
              <w:pStyle w:val="0Maintext"/>
              <w:numPr>
                <w:ilvl w:val="0"/>
                <w:numId w:val="2"/>
              </w:numPr>
              <w:spacing w:after="120" w:afterAutospacing="0" w:line="240" w:lineRule="auto"/>
              <w:rPr>
                <w:rFonts w:ascii="Arial" w:hAnsi="Arial" w:cs="Arial"/>
                <w:lang w:val="en-US" w:eastAsia="zh-CN"/>
              </w:rPr>
            </w:pPr>
            <w:r w:rsidRPr="00C44EEB">
              <w:rPr>
                <w:rFonts w:ascii="Arial" w:hAnsi="Arial" w:cs="Arial"/>
                <w:i/>
                <w:iCs/>
                <w:lang w:val="en-US" w:eastAsia="zh-CN"/>
              </w:rPr>
              <w:t xml:space="preserve">precodingAndNumberOfLayers-r18 </w:t>
            </w:r>
            <w:r w:rsidRPr="00C44EEB">
              <w:rPr>
                <w:rFonts w:ascii="Arial" w:hAnsi="Arial" w:cs="Arial"/>
                <w:lang w:val="en-US" w:eastAsia="zh-CN"/>
              </w:rPr>
              <w:t>for precoder and number of layers indication for CG-PUSCH based on 8 antenna ports for codebook based transmission, and the range of its value is from 0 to 1023.</w:t>
            </w:r>
          </w:p>
          <w:p w14:paraId="708AA7DE" w14:textId="34236102" w:rsidR="003D31AC" w:rsidRPr="00956EA2" w:rsidRDefault="00626AB7" w:rsidP="00BD3DC3">
            <w:pPr>
              <w:pStyle w:val="0Maintext"/>
              <w:numPr>
                <w:ilvl w:val="0"/>
                <w:numId w:val="2"/>
              </w:numPr>
              <w:spacing w:after="120" w:afterAutospacing="0" w:line="240" w:lineRule="auto"/>
              <w:rPr>
                <w:rFonts w:ascii="Arial" w:hAnsi="Arial" w:cs="Arial"/>
                <w:lang w:val="en-US" w:eastAsia="zh-CN"/>
              </w:rPr>
            </w:pPr>
            <w:r w:rsidRPr="00C44EEB">
              <w:rPr>
                <w:rFonts w:ascii="Arial" w:hAnsi="Arial" w:cs="Arial"/>
                <w:i/>
                <w:iCs/>
                <w:lang w:val="en-US" w:eastAsia="zh-CN"/>
              </w:rPr>
              <w:t xml:space="preserve">srs-ResourceIndicator-r18 </w:t>
            </w:r>
            <w:r w:rsidRPr="00C44EEB">
              <w:rPr>
                <w:rFonts w:ascii="Arial" w:hAnsi="Arial" w:cs="Arial"/>
                <w:lang w:val="en-US" w:eastAsia="zh-CN"/>
              </w:rPr>
              <w:t>for SRI indication for CG-PUSCH based on 8 antenna ports for non-codebook based transmission, and the range of its value is from 0 to 255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FEE8D" w14:textId="4635964D" w:rsidR="005F5739" w:rsidRDefault="00552CA7" w:rsidP="00F60A7A">
            <w:pPr>
              <w:pStyle w:val="CRCoverPage"/>
              <w:spacing w:after="0"/>
              <w:rPr>
                <w:noProof/>
                <w:lang w:eastAsia="zh-CN"/>
              </w:rPr>
            </w:pPr>
            <w:r>
              <w:rPr>
                <w:noProof/>
                <w:lang w:eastAsia="zh-CN"/>
              </w:rPr>
              <w:t xml:space="preserve">Add the two </w:t>
            </w:r>
            <w:r w:rsidR="001F3C06">
              <w:rPr>
                <w:noProof/>
                <w:lang w:eastAsia="zh-CN"/>
              </w:rPr>
              <w:t>parameters</w:t>
            </w:r>
            <w:r>
              <w:rPr>
                <w:noProof/>
                <w:lang w:eastAsia="zh-CN"/>
              </w:rPr>
              <w:t xml:space="preserve">: </w:t>
            </w:r>
            <w:r w:rsidRPr="00552CA7">
              <w:rPr>
                <w:i/>
                <w:noProof/>
                <w:lang w:eastAsia="zh-CN"/>
              </w:rPr>
              <w:t>precodingAndNumberOfLayers-</w:t>
            </w:r>
            <w:r w:rsidR="0083068D">
              <w:rPr>
                <w:i/>
                <w:noProof/>
                <w:lang w:eastAsia="zh-CN"/>
              </w:rPr>
              <w:t>v18</w:t>
            </w:r>
            <w:r w:rsidR="00B8512C">
              <w:rPr>
                <w:i/>
                <w:noProof/>
                <w:lang w:eastAsia="zh-CN"/>
              </w:rPr>
              <w:t>xy</w:t>
            </w:r>
            <w:r>
              <w:rPr>
                <w:noProof/>
                <w:lang w:eastAsia="zh-CN"/>
              </w:rPr>
              <w:t xml:space="preserve"> and </w:t>
            </w:r>
            <w:r w:rsidR="0083068D">
              <w:rPr>
                <w:i/>
                <w:noProof/>
                <w:lang w:eastAsia="zh-CN"/>
              </w:rPr>
              <w:t>srs-ResourceIndicator-v</w:t>
            </w:r>
            <w:r w:rsidRPr="00552CA7">
              <w:rPr>
                <w:i/>
                <w:noProof/>
                <w:lang w:eastAsia="zh-CN"/>
              </w:rPr>
              <w:t>18</w:t>
            </w:r>
            <w:r w:rsidR="00B8512C">
              <w:rPr>
                <w:i/>
                <w:noProof/>
                <w:lang w:eastAsia="zh-CN"/>
              </w:rPr>
              <w:t>xy</w:t>
            </w:r>
            <w:r w:rsidRPr="00552CA7">
              <w:rPr>
                <w:noProof/>
                <w:lang w:eastAsia="zh-CN"/>
              </w:rPr>
              <w:t xml:space="preserve"> </w:t>
            </w:r>
            <w:r>
              <w:rPr>
                <w:noProof/>
                <w:lang w:eastAsia="zh-CN"/>
              </w:rPr>
              <w:t xml:space="preserve">for </w:t>
            </w:r>
            <w:r w:rsidR="00C9452D">
              <w:rPr>
                <w:noProof/>
                <w:lang w:eastAsia="zh-CN"/>
              </w:rPr>
              <w:t>8-port</w:t>
            </w:r>
            <w:r w:rsidRPr="00552CA7">
              <w:rPr>
                <w:noProof/>
                <w:lang w:eastAsia="zh-CN"/>
              </w:rPr>
              <w:t xml:space="preserve"> CG-PUSCH</w:t>
            </w:r>
            <w:r>
              <w:rPr>
                <w:noProof/>
                <w:lang w:eastAsia="zh-CN"/>
              </w:rPr>
              <w:t xml:space="preserve"> as requsted in the RAN1 LS.</w:t>
            </w:r>
          </w:p>
          <w:p w14:paraId="31C656EC" w14:textId="4820A53D" w:rsidR="00F60A7A" w:rsidRPr="00F60A7A" w:rsidRDefault="00F60A7A" w:rsidP="00F60A7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7B2658" w14:textId="0995E0BF" w:rsidR="00780F7D" w:rsidRPr="00F40245" w:rsidRDefault="007D1782" w:rsidP="00C01129">
            <w:pPr>
              <w:pStyle w:val="CRCoverPage"/>
              <w:spacing w:after="0"/>
              <w:rPr>
                <w:noProof/>
                <w:lang w:eastAsia="zh-CN"/>
              </w:rPr>
            </w:pPr>
            <w:r>
              <w:rPr>
                <w:noProof/>
                <w:lang w:eastAsia="zh-CN"/>
              </w:rPr>
              <w:t>8-port</w:t>
            </w:r>
            <w:r w:rsidR="00626A2D" w:rsidRPr="00552CA7">
              <w:rPr>
                <w:noProof/>
                <w:lang w:eastAsia="zh-CN"/>
              </w:rPr>
              <w:t xml:space="preserve"> CG-PUSCH</w:t>
            </w:r>
            <w:r w:rsidR="00626A2D">
              <w:rPr>
                <w:noProof/>
                <w:lang w:eastAsia="zh-CN"/>
              </w:rPr>
              <w:t xml:space="preserve"> is not supported. </w:t>
            </w:r>
          </w:p>
          <w:p w14:paraId="6AD12EB6" w14:textId="77777777" w:rsidR="005F5739" w:rsidRPr="00D55B48" w:rsidRDefault="005F5739"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087F8955" w:rsidR="00C01129" w:rsidRPr="002E0A2F" w:rsidRDefault="007D1782" w:rsidP="00C01129">
            <w:pPr>
              <w:pStyle w:val="CRCoverPage"/>
              <w:spacing w:after="0"/>
              <w:rPr>
                <w:noProof/>
                <w:lang w:val="en-US" w:eastAsia="zh-TW"/>
              </w:rPr>
            </w:pPr>
            <w:r>
              <w:rPr>
                <w:rFonts w:cs="Arial"/>
              </w:rPr>
              <w:t>8-port</w:t>
            </w:r>
            <w:r w:rsidR="001F3C06">
              <w:rPr>
                <w:rFonts w:cs="Arial"/>
              </w:rPr>
              <w:t xml:space="preserve"> CG-PUSCH</w:t>
            </w:r>
            <w:r w:rsidR="00D54A27">
              <w:rPr>
                <w:rFonts w:cs="Arial"/>
              </w:rPr>
              <w:t xml:space="preserve"> for codebook-based transmission and non-codebook-based transmission</w:t>
            </w:r>
            <w:bookmarkStart w:id="1" w:name="_GoBack"/>
            <w:bookmarkEnd w:id="1"/>
          </w:p>
          <w:p w14:paraId="5A210412" w14:textId="77777777" w:rsidR="00C01129" w:rsidRPr="00C129BB" w:rsidRDefault="00C01129" w:rsidP="00C01129">
            <w:pPr>
              <w:pStyle w:val="CRCoverPage"/>
              <w:spacing w:after="0"/>
              <w:rPr>
                <w:noProof/>
                <w:lang w:val="en-US" w:eastAsia="zh-CN"/>
              </w:rPr>
            </w:pPr>
          </w:p>
          <w:p w14:paraId="3527E73C" w14:textId="77777777" w:rsidR="00652162" w:rsidRDefault="00652162" w:rsidP="00652162">
            <w:pPr>
              <w:pStyle w:val="NormalWeb"/>
              <w:spacing w:before="0" w:beforeAutospacing="0" w:after="0" w:afterAutospacing="0"/>
              <w:rPr>
                <w:lang w:eastAsia="zh-TW"/>
              </w:rPr>
            </w:pPr>
            <w:r>
              <w:rPr>
                <w:rFonts w:ascii="Arial" w:hAnsi="Arial" w:cs="Arial"/>
                <w:color w:val="000000"/>
                <w:sz w:val="20"/>
                <w:szCs w:val="20"/>
                <w:u w:val="single"/>
              </w:rPr>
              <w:t>Interoperability:</w:t>
            </w:r>
          </w:p>
          <w:p w14:paraId="3FA61BF4" w14:textId="53E93EAB" w:rsidR="00C01129" w:rsidRPr="00652162" w:rsidRDefault="00652162" w:rsidP="00652162">
            <w:pPr>
              <w:pStyle w:val="CRCoverPage"/>
              <w:spacing w:after="0"/>
              <w:rPr>
                <w:noProof/>
                <w:lang w:eastAsia="zh-TW"/>
              </w:rPr>
            </w:pPr>
            <w:r>
              <w:rPr>
                <w:noProof/>
                <w:lang w:eastAsia="zh-TW"/>
              </w:rPr>
              <w:t>If the UE is implemented in accordance with the changes and the network is not, there is no interoperability foreseen. If the network is implemented in accordance with</w:t>
            </w:r>
            <w:r w:rsidR="008035FB">
              <w:rPr>
                <w:noProof/>
                <w:lang w:eastAsia="zh-TW"/>
              </w:rPr>
              <w:t xml:space="preserve"> the changes and the UE is not, there is an interoperability issue</w:t>
            </w:r>
            <w:r>
              <w:rPr>
                <w:noProof/>
                <w:lang w:eastAsia="zh-TW"/>
              </w:rPr>
              <w:t>.</w:t>
            </w:r>
            <w:r w:rsidR="008035FB">
              <w:rPr>
                <w:noProof/>
                <w:lang w:eastAsia="zh-TW"/>
              </w:rPr>
              <w:t xml:space="preserve"> However, </w:t>
            </w:r>
            <w:r w:rsidR="00626A2D">
              <w:rPr>
                <w:noProof/>
                <w:lang w:eastAsia="zh-TW"/>
              </w:rPr>
              <w:t>t</w:t>
            </w:r>
            <w:r w:rsidR="008035FB">
              <w:rPr>
                <w:noProof/>
                <w:lang w:eastAsia="zh-TW"/>
              </w:rPr>
              <w:t>here is no interoperability issue because this functionality has not been implemented in any UE and network.</w:t>
            </w:r>
          </w:p>
          <w:p w14:paraId="3B640CB0" w14:textId="7FF1CE55" w:rsidR="001E41F3" w:rsidRDefault="001E41F3" w:rsidP="00077F0C">
            <w:pPr>
              <w:pStyle w:val="CRCoverPage"/>
              <w:spacing w:after="0"/>
              <w:rPr>
                <w:rFonts w:cs="Arial"/>
              </w:rPr>
            </w:pPr>
          </w:p>
          <w:p w14:paraId="5C4BEB44" w14:textId="4D3668EC" w:rsidR="00F40245" w:rsidRPr="00905768" w:rsidRDefault="00F40245" w:rsidP="00077F0C">
            <w:pPr>
              <w:pStyle w:val="CRCoverPage"/>
              <w:spacing w:after="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1C1F2" w:rsidR="001E41F3" w:rsidRDefault="007E31AA">
            <w:pPr>
              <w:pStyle w:val="CRCoverPage"/>
              <w:spacing w:after="0"/>
              <w:ind w:left="100"/>
              <w:rPr>
                <w:noProof/>
              </w:rPr>
            </w:pPr>
            <w:r>
              <w:rPr>
                <w:noProof/>
                <w:lang w:eastAsia="zh-TW"/>
              </w:rPr>
              <w:t>6.3.</w:t>
            </w:r>
            <w:r w:rsidR="00916889">
              <w:rPr>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C7BC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C9EE4" w:rsidR="001E41F3" w:rsidRDefault="005070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1D5E17" w:rsidR="001E41F3" w:rsidRDefault="0050702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1E41F3" w:rsidRDefault="001E41F3" w:rsidP="00FB20B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7873">
          <w:headerReference w:type="even" r:id="rId12"/>
          <w:footnotePr>
            <w:numRestart w:val="eachSect"/>
          </w:footnotePr>
          <w:pgSz w:w="11907" w:h="16840" w:code="9"/>
          <w:pgMar w:top="1418" w:right="1134" w:bottom="1134" w:left="1134" w:header="680" w:footer="567" w:gutter="0"/>
          <w:cols w:space="720"/>
        </w:sectPr>
      </w:pPr>
    </w:p>
    <w:p w14:paraId="33F0DF9D" w14:textId="77777777" w:rsidR="0023620F" w:rsidRPr="006D0C02" w:rsidRDefault="0023620F" w:rsidP="0023620F">
      <w:pPr>
        <w:pStyle w:val="Heading4"/>
      </w:pPr>
      <w:bookmarkStart w:id="2" w:name="_Toc60777202"/>
      <w:bookmarkStart w:id="3" w:name="_Toc185577738"/>
      <w:r w:rsidRPr="006D0C02">
        <w:lastRenderedPageBreak/>
        <w:t>–</w:t>
      </w:r>
      <w:r w:rsidRPr="006D0C02">
        <w:tab/>
      </w:r>
      <w:r w:rsidRPr="006D0C02">
        <w:rPr>
          <w:i/>
        </w:rPr>
        <w:t>ConfiguredGrantConfig</w:t>
      </w:r>
      <w:bookmarkEnd w:id="2"/>
      <w:bookmarkEnd w:id="3"/>
    </w:p>
    <w:p w14:paraId="3ABF606E" w14:textId="77777777" w:rsidR="0023620F" w:rsidRPr="006D0C02" w:rsidRDefault="0023620F" w:rsidP="0023620F">
      <w:r w:rsidRPr="006D0C02">
        <w:t xml:space="preserve">The IE </w:t>
      </w:r>
      <w:r w:rsidRPr="006D0C02">
        <w:rPr>
          <w:i/>
        </w:rPr>
        <w:t>ConfiguredGrantConfig</w:t>
      </w:r>
      <w:r w:rsidRPr="006D0C02">
        <w:t xml:space="preserve"> is used to configure uplink transmission without dynamic grant according to two possible schemes. The actual uplink grant may either be configured via RRC (</w:t>
      </w:r>
      <w:r w:rsidRPr="006D0C02">
        <w:rPr>
          <w:i/>
        </w:rPr>
        <w:t>type1</w:t>
      </w:r>
      <w:r w:rsidRPr="006D0C02">
        <w:t>) or provided via the PDCCH (addressed to CS-RNTI) (</w:t>
      </w:r>
      <w:r w:rsidRPr="006D0C02">
        <w:rPr>
          <w:i/>
        </w:rPr>
        <w:t>type2</w:t>
      </w:r>
      <w:r w:rsidRPr="006D0C02">
        <w:t>). Multiple Configured Grant configurations may be configured in one BWP of a serving cell.</w:t>
      </w:r>
    </w:p>
    <w:p w14:paraId="5AE31FFF" w14:textId="77777777" w:rsidR="0023620F" w:rsidRPr="006D0C02" w:rsidRDefault="0023620F" w:rsidP="0023620F">
      <w:pPr>
        <w:pStyle w:val="TH"/>
      </w:pPr>
      <w:r w:rsidRPr="006D0C02">
        <w:rPr>
          <w:i/>
        </w:rPr>
        <w:t>ConfiguredGrantConfig</w:t>
      </w:r>
      <w:r w:rsidRPr="006D0C02">
        <w:t xml:space="preserve"> information element</w:t>
      </w:r>
    </w:p>
    <w:p w14:paraId="564F50C7" w14:textId="77777777" w:rsidR="0023620F" w:rsidRPr="006D0C02" w:rsidRDefault="0023620F" w:rsidP="0023620F">
      <w:pPr>
        <w:pStyle w:val="PL"/>
        <w:shd w:val="clear" w:color="auto" w:fill="E6E6E6"/>
        <w:rPr>
          <w:color w:val="808080"/>
        </w:rPr>
      </w:pPr>
      <w:r w:rsidRPr="006D0C02">
        <w:rPr>
          <w:color w:val="808080"/>
        </w:rPr>
        <w:t>-- ASN1START</w:t>
      </w:r>
    </w:p>
    <w:p w14:paraId="3BDAC5A6" w14:textId="77777777" w:rsidR="0023620F" w:rsidRPr="006D0C02" w:rsidRDefault="0023620F" w:rsidP="0023620F">
      <w:pPr>
        <w:pStyle w:val="PL"/>
        <w:shd w:val="clear" w:color="auto" w:fill="E6E6E6"/>
        <w:rPr>
          <w:color w:val="808080"/>
        </w:rPr>
      </w:pPr>
      <w:r w:rsidRPr="006D0C02">
        <w:rPr>
          <w:color w:val="808080"/>
        </w:rPr>
        <w:t>-- TAG-CONFIGUREDGRANTCONFIG-START</w:t>
      </w:r>
    </w:p>
    <w:p w14:paraId="52DD4599" w14:textId="77777777" w:rsidR="0023620F" w:rsidRPr="006D0C02" w:rsidRDefault="0023620F" w:rsidP="0023620F">
      <w:pPr>
        <w:pStyle w:val="PL"/>
        <w:shd w:val="clear" w:color="auto" w:fill="E6E6E6"/>
      </w:pPr>
    </w:p>
    <w:p w14:paraId="0DC3E5B0" w14:textId="77777777" w:rsidR="0023620F" w:rsidRPr="006D0C02" w:rsidRDefault="0023620F" w:rsidP="0023620F">
      <w:pPr>
        <w:pStyle w:val="PL"/>
        <w:shd w:val="clear" w:color="auto" w:fill="E6E6E6"/>
      </w:pPr>
      <w:r w:rsidRPr="006D0C02">
        <w:t xml:space="preserve">ConfiguredGrantConfig ::=           </w:t>
      </w:r>
      <w:r w:rsidRPr="006D0C02">
        <w:rPr>
          <w:color w:val="993366"/>
        </w:rPr>
        <w:t>SEQUENCE</w:t>
      </w:r>
      <w:r w:rsidRPr="006D0C02">
        <w:t xml:space="preserve"> {</w:t>
      </w:r>
    </w:p>
    <w:p w14:paraId="2F4F4204" w14:textId="77777777" w:rsidR="0023620F" w:rsidRPr="006D0C02" w:rsidRDefault="0023620F" w:rsidP="0023620F">
      <w:pPr>
        <w:pStyle w:val="PL"/>
        <w:shd w:val="clear" w:color="auto" w:fill="E6E6E6"/>
        <w:rPr>
          <w:color w:val="808080"/>
        </w:rPr>
      </w:pPr>
      <w:r w:rsidRPr="006D0C02">
        <w:t xml:space="preserve">    frequencyHopping                    </w:t>
      </w:r>
      <w:r w:rsidRPr="006D0C02">
        <w:rPr>
          <w:color w:val="993366"/>
        </w:rPr>
        <w:t>ENUMERATED</w:t>
      </w:r>
      <w:r w:rsidRPr="006D0C02">
        <w:t xml:space="preserve"> {intraSlot, interSlot}                                       </w:t>
      </w:r>
      <w:r w:rsidRPr="006D0C02">
        <w:rPr>
          <w:color w:val="993366"/>
        </w:rPr>
        <w:t>OPTIONAL</w:t>
      </w:r>
      <w:r w:rsidRPr="006D0C02">
        <w:t xml:space="preserve">,   </w:t>
      </w:r>
      <w:r w:rsidRPr="006D0C02">
        <w:rPr>
          <w:color w:val="808080"/>
        </w:rPr>
        <w:t>-- Need S</w:t>
      </w:r>
    </w:p>
    <w:p w14:paraId="0EA46C52" w14:textId="77777777" w:rsidR="0023620F" w:rsidRPr="006D0C02" w:rsidRDefault="0023620F" w:rsidP="0023620F">
      <w:pPr>
        <w:pStyle w:val="PL"/>
        <w:shd w:val="clear" w:color="auto" w:fill="E6E6E6"/>
      </w:pPr>
      <w:r w:rsidRPr="006D0C02">
        <w:t xml:space="preserve">    cg-DMRS-Configuration               DMRS-UplinkConfig,</w:t>
      </w:r>
    </w:p>
    <w:p w14:paraId="54DC4999" w14:textId="77777777" w:rsidR="0023620F" w:rsidRPr="006D0C02" w:rsidRDefault="0023620F" w:rsidP="0023620F">
      <w:pPr>
        <w:pStyle w:val="PL"/>
        <w:shd w:val="clear" w:color="auto" w:fill="E6E6E6"/>
        <w:rPr>
          <w:color w:val="808080"/>
        </w:rPr>
      </w:pPr>
      <w:r w:rsidRPr="006D0C02">
        <w:t xml:space="preserve">    mcs-Table                           </w:t>
      </w:r>
      <w:r w:rsidRPr="006D0C02">
        <w:rPr>
          <w:color w:val="993366"/>
        </w:rPr>
        <w:t>ENUMERATED</w:t>
      </w:r>
      <w:r w:rsidRPr="006D0C02">
        <w:t xml:space="preserve"> {qam256, qam64LowSE}                                         </w:t>
      </w:r>
      <w:r w:rsidRPr="006D0C02">
        <w:rPr>
          <w:color w:val="993366"/>
        </w:rPr>
        <w:t>OPTIONAL</w:t>
      </w:r>
      <w:r w:rsidRPr="006D0C02">
        <w:t xml:space="preserve">,   </w:t>
      </w:r>
      <w:r w:rsidRPr="006D0C02">
        <w:rPr>
          <w:color w:val="808080"/>
        </w:rPr>
        <w:t>-- Need S</w:t>
      </w:r>
    </w:p>
    <w:p w14:paraId="22005B2F" w14:textId="77777777" w:rsidR="0023620F" w:rsidRPr="006D0C02" w:rsidRDefault="0023620F" w:rsidP="0023620F">
      <w:pPr>
        <w:pStyle w:val="PL"/>
        <w:shd w:val="clear" w:color="auto" w:fill="E6E6E6"/>
        <w:rPr>
          <w:color w:val="808080"/>
        </w:rPr>
      </w:pPr>
      <w:r w:rsidRPr="006D0C02">
        <w:t xml:space="preserve">    mcs-TableTransformPrecoder          </w:t>
      </w:r>
      <w:r w:rsidRPr="006D0C02">
        <w:rPr>
          <w:color w:val="993366"/>
        </w:rPr>
        <w:t>ENUMERATED</w:t>
      </w:r>
      <w:r w:rsidRPr="006D0C02">
        <w:t xml:space="preserve"> {qam256, qam64LowSE}                                         </w:t>
      </w:r>
      <w:r w:rsidRPr="006D0C02">
        <w:rPr>
          <w:color w:val="993366"/>
        </w:rPr>
        <w:t>OPTIONAL</w:t>
      </w:r>
      <w:r w:rsidRPr="006D0C02">
        <w:t xml:space="preserve">,   </w:t>
      </w:r>
      <w:r w:rsidRPr="006D0C02">
        <w:rPr>
          <w:color w:val="808080"/>
        </w:rPr>
        <w:t>-- Need S</w:t>
      </w:r>
    </w:p>
    <w:p w14:paraId="02B6E36F" w14:textId="77777777" w:rsidR="0023620F" w:rsidRPr="006D0C02" w:rsidRDefault="0023620F" w:rsidP="0023620F">
      <w:pPr>
        <w:pStyle w:val="PL"/>
        <w:shd w:val="clear" w:color="auto" w:fill="E6E6E6"/>
        <w:rPr>
          <w:color w:val="808080"/>
        </w:rPr>
      </w:pPr>
      <w:r w:rsidRPr="006D0C02">
        <w:t xml:space="preserve">    uci-OnPUSCH                         SetupRelease { CG-UCI-OnPUSCH }                                         </w:t>
      </w:r>
      <w:r w:rsidRPr="006D0C02">
        <w:rPr>
          <w:color w:val="993366"/>
        </w:rPr>
        <w:t>OPTIONAL</w:t>
      </w:r>
      <w:r w:rsidRPr="006D0C02">
        <w:t xml:space="preserve">,   </w:t>
      </w:r>
      <w:r w:rsidRPr="006D0C02">
        <w:rPr>
          <w:color w:val="808080"/>
        </w:rPr>
        <w:t>-- Need M</w:t>
      </w:r>
    </w:p>
    <w:p w14:paraId="3D3FC622" w14:textId="77777777" w:rsidR="0023620F" w:rsidRPr="006D0C02" w:rsidRDefault="0023620F" w:rsidP="0023620F">
      <w:pPr>
        <w:pStyle w:val="PL"/>
        <w:shd w:val="clear" w:color="auto" w:fill="E6E6E6"/>
      </w:pPr>
      <w:r w:rsidRPr="006D0C02">
        <w:t xml:space="preserve">    resourceAllocation                  </w:t>
      </w:r>
      <w:r w:rsidRPr="006D0C02">
        <w:rPr>
          <w:color w:val="993366"/>
        </w:rPr>
        <w:t>ENUMERATED</w:t>
      </w:r>
      <w:r w:rsidRPr="006D0C02">
        <w:t xml:space="preserve"> { resourceAllocationType0, resourceAllocationType1, dynamicSwitch },</w:t>
      </w:r>
    </w:p>
    <w:p w14:paraId="52A0D1A8" w14:textId="77777777" w:rsidR="0023620F" w:rsidRPr="006D0C02" w:rsidRDefault="0023620F" w:rsidP="0023620F">
      <w:pPr>
        <w:pStyle w:val="PL"/>
        <w:shd w:val="clear" w:color="auto" w:fill="E6E6E6"/>
        <w:rPr>
          <w:color w:val="808080"/>
        </w:rPr>
      </w:pPr>
      <w:r w:rsidRPr="006D0C02">
        <w:t xml:space="preserve">    rbg-Size                            </w:t>
      </w:r>
      <w:r w:rsidRPr="006D0C02">
        <w:rPr>
          <w:color w:val="993366"/>
        </w:rPr>
        <w:t>ENUMERATED</w:t>
      </w:r>
      <w:r w:rsidRPr="006D0C02">
        <w:t xml:space="preserve"> {config2}                                                    </w:t>
      </w:r>
      <w:r w:rsidRPr="006D0C02">
        <w:rPr>
          <w:color w:val="993366"/>
        </w:rPr>
        <w:t>OPTIONAL</w:t>
      </w:r>
      <w:r w:rsidRPr="006D0C02">
        <w:t xml:space="preserve">,   </w:t>
      </w:r>
      <w:r w:rsidRPr="006D0C02">
        <w:rPr>
          <w:color w:val="808080"/>
        </w:rPr>
        <w:t>-- Need S</w:t>
      </w:r>
    </w:p>
    <w:p w14:paraId="7E97F990" w14:textId="77777777" w:rsidR="0023620F" w:rsidRPr="006D0C02" w:rsidRDefault="0023620F" w:rsidP="0023620F">
      <w:pPr>
        <w:pStyle w:val="PL"/>
        <w:shd w:val="clear" w:color="auto" w:fill="E6E6E6"/>
      </w:pPr>
      <w:r w:rsidRPr="006D0C02">
        <w:t xml:space="preserve">    powerControlLoopToUse               </w:t>
      </w:r>
      <w:r w:rsidRPr="006D0C02">
        <w:rPr>
          <w:color w:val="993366"/>
        </w:rPr>
        <w:t>ENUMERATED</w:t>
      </w:r>
      <w:r w:rsidRPr="006D0C02">
        <w:t xml:space="preserve"> {n0, n1},</w:t>
      </w:r>
    </w:p>
    <w:p w14:paraId="274DF9DB" w14:textId="77777777" w:rsidR="0023620F" w:rsidRPr="006D0C02" w:rsidRDefault="0023620F" w:rsidP="0023620F">
      <w:pPr>
        <w:pStyle w:val="PL"/>
        <w:shd w:val="clear" w:color="auto" w:fill="E6E6E6"/>
      </w:pPr>
      <w:r w:rsidRPr="006D0C02">
        <w:t xml:space="preserve">    p0-PUSCH-Alpha                      P0-PUSCH-AlphaSetId,</w:t>
      </w:r>
    </w:p>
    <w:p w14:paraId="757719CD" w14:textId="77777777" w:rsidR="0023620F" w:rsidRPr="006D0C02" w:rsidRDefault="0023620F" w:rsidP="0023620F">
      <w:pPr>
        <w:pStyle w:val="PL"/>
        <w:shd w:val="clear" w:color="auto" w:fill="E6E6E6"/>
        <w:rPr>
          <w:color w:val="808080"/>
        </w:rPr>
      </w:pPr>
      <w:r w:rsidRPr="006D0C02">
        <w:t xml:space="preserve">    transformPrecoder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S</w:t>
      </w:r>
    </w:p>
    <w:p w14:paraId="7525C61B" w14:textId="77777777" w:rsidR="0023620F" w:rsidRPr="006D0C02" w:rsidRDefault="0023620F" w:rsidP="0023620F">
      <w:pPr>
        <w:pStyle w:val="PL"/>
        <w:shd w:val="clear" w:color="auto" w:fill="E6E6E6"/>
      </w:pPr>
      <w:r w:rsidRPr="006D0C02">
        <w:t xml:space="preserve">    nrofHARQ-Processes                  </w:t>
      </w:r>
      <w:r w:rsidRPr="006D0C02">
        <w:rPr>
          <w:color w:val="993366"/>
        </w:rPr>
        <w:t>INTEGER</w:t>
      </w:r>
      <w:r w:rsidRPr="006D0C02">
        <w:t>(1..16),</w:t>
      </w:r>
    </w:p>
    <w:p w14:paraId="452DE4BB" w14:textId="77777777" w:rsidR="0023620F" w:rsidRPr="006D0C02" w:rsidRDefault="0023620F" w:rsidP="0023620F">
      <w:pPr>
        <w:pStyle w:val="PL"/>
        <w:shd w:val="clear" w:color="auto" w:fill="E6E6E6"/>
      </w:pPr>
      <w:r w:rsidRPr="006D0C02">
        <w:t xml:space="preserve">    repK                                </w:t>
      </w:r>
      <w:r w:rsidRPr="006D0C02">
        <w:rPr>
          <w:color w:val="993366"/>
        </w:rPr>
        <w:t>ENUMERATED</w:t>
      </w:r>
      <w:r w:rsidRPr="006D0C02">
        <w:t xml:space="preserve"> {n1, n2, n4, n8},</w:t>
      </w:r>
    </w:p>
    <w:p w14:paraId="0CACBB92" w14:textId="77777777" w:rsidR="0023620F" w:rsidRPr="006D0C02" w:rsidRDefault="0023620F" w:rsidP="0023620F">
      <w:pPr>
        <w:pStyle w:val="PL"/>
        <w:shd w:val="clear" w:color="auto" w:fill="E6E6E6"/>
        <w:rPr>
          <w:color w:val="808080"/>
        </w:rPr>
      </w:pPr>
      <w:r w:rsidRPr="006D0C02">
        <w:t xml:space="preserve">    repK-RV                             </w:t>
      </w:r>
      <w:r w:rsidRPr="006D0C02">
        <w:rPr>
          <w:color w:val="993366"/>
        </w:rPr>
        <w:t>ENUMERATED</w:t>
      </w:r>
      <w:r w:rsidRPr="006D0C02">
        <w:t xml:space="preserve"> {s1-0231, s2-0303, s3-0000}                                  </w:t>
      </w:r>
      <w:r w:rsidRPr="006D0C02">
        <w:rPr>
          <w:color w:val="993366"/>
        </w:rPr>
        <w:t>OPTIONAL</w:t>
      </w:r>
      <w:r w:rsidRPr="006D0C02">
        <w:t xml:space="preserve">,   </w:t>
      </w:r>
      <w:r w:rsidRPr="006D0C02">
        <w:rPr>
          <w:color w:val="808080"/>
        </w:rPr>
        <w:t>-- Need R</w:t>
      </w:r>
    </w:p>
    <w:p w14:paraId="59A47727" w14:textId="77777777" w:rsidR="0023620F" w:rsidRPr="006D0C02" w:rsidRDefault="0023620F" w:rsidP="0023620F">
      <w:pPr>
        <w:pStyle w:val="PL"/>
        <w:shd w:val="clear" w:color="auto" w:fill="E6E6E6"/>
      </w:pPr>
      <w:r w:rsidRPr="006D0C02">
        <w:t xml:space="preserve">    periodicity                         </w:t>
      </w:r>
      <w:r w:rsidRPr="006D0C02">
        <w:rPr>
          <w:color w:val="993366"/>
        </w:rPr>
        <w:t>ENUMERATED</w:t>
      </w:r>
      <w:r w:rsidRPr="006D0C02">
        <w:t xml:space="preserve"> {</w:t>
      </w:r>
    </w:p>
    <w:p w14:paraId="157BE5F7" w14:textId="77777777" w:rsidR="0023620F" w:rsidRPr="006D0C02" w:rsidRDefault="0023620F" w:rsidP="0023620F">
      <w:pPr>
        <w:pStyle w:val="PL"/>
        <w:shd w:val="clear" w:color="auto" w:fill="E6E6E6"/>
      </w:pPr>
      <w:r w:rsidRPr="006D0C02">
        <w:t xml:space="preserve">                                                sym2, sym7, sym1x14, sym2x14, sym4x14, sym5x14, sym8x14, sym10x14, sym16x14, sym20x14,</w:t>
      </w:r>
    </w:p>
    <w:p w14:paraId="4D32038E" w14:textId="77777777" w:rsidR="0023620F" w:rsidRPr="006D0C02" w:rsidRDefault="0023620F" w:rsidP="0023620F">
      <w:pPr>
        <w:pStyle w:val="PL"/>
        <w:shd w:val="clear" w:color="auto" w:fill="E6E6E6"/>
      </w:pPr>
      <w:r w:rsidRPr="006D0C02">
        <w:t xml:space="preserve">                                                sym32x14, sym40x14, sym64x14, sym80x14, sym128x14, sym160x14, sym256x14, sym320x14, sym512x14,</w:t>
      </w:r>
    </w:p>
    <w:p w14:paraId="12BF3BBA" w14:textId="77777777" w:rsidR="0023620F" w:rsidRPr="006D0C02" w:rsidRDefault="0023620F" w:rsidP="0023620F">
      <w:pPr>
        <w:pStyle w:val="PL"/>
        <w:shd w:val="clear" w:color="auto" w:fill="E6E6E6"/>
      </w:pPr>
      <w:r w:rsidRPr="006D0C02">
        <w:t xml:space="preserve">                                                sym640x14, sym1024x14, sym1280x14, sym2560x14, sym5120x14,</w:t>
      </w:r>
    </w:p>
    <w:p w14:paraId="4D62F994" w14:textId="77777777" w:rsidR="0023620F" w:rsidRPr="006D0C02" w:rsidRDefault="0023620F" w:rsidP="0023620F">
      <w:pPr>
        <w:pStyle w:val="PL"/>
        <w:shd w:val="clear" w:color="auto" w:fill="E6E6E6"/>
      </w:pPr>
      <w:r w:rsidRPr="006D0C02">
        <w:t xml:space="preserve">                                                sym6, sym1x12, sym2x12, sym4x12, sym5x12, sym8x12, sym10x12, sym16x12, sym20x12, sym32x12,</w:t>
      </w:r>
    </w:p>
    <w:p w14:paraId="690D86A5" w14:textId="77777777" w:rsidR="0023620F" w:rsidRPr="006D0C02" w:rsidRDefault="0023620F" w:rsidP="0023620F">
      <w:pPr>
        <w:pStyle w:val="PL"/>
        <w:shd w:val="clear" w:color="auto" w:fill="E6E6E6"/>
      </w:pPr>
      <w:r w:rsidRPr="006D0C02">
        <w:t xml:space="preserve">                                                sym40x12, sym64x12, sym80x12, sym128x12, sym160x12, sym256x12, sym320x12, sym512x12, sym640x12,</w:t>
      </w:r>
    </w:p>
    <w:p w14:paraId="46F346A7" w14:textId="77777777" w:rsidR="0023620F" w:rsidRPr="006D0C02" w:rsidRDefault="0023620F" w:rsidP="0023620F">
      <w:pPr>
        <w:pStyle w:val="PL"/>
        <w:shd w:val="clear" w:color="auto" w:fill="E6E6E6"/>
      </w:pPr>
      <w:r w:rsidRPr="006D0C02">
        <w:t xml:space="preserve">                                                sym1280x12, sym2560x12</w:t>
      </w:r>
    </w:p>
    <w:p w14:paraId="7DEA3EEB" w14:textId="77777777" w:rsidR="0023620F" w:rsidRPr="006D0C02" w:rsidRDefault="0023620F" w:rsidP="0023620F">
      <w:pPr>
        <w:pStyle w:val="PL"/>
        <w:shd w:val="clear" w:color="auto" w:fill="E6E6E6"/>
      </w:pPr>
      <w:r w:rsidRPr="006D0C02">
        <w:t xml:space="preserve">    },</w:t>
      </w:r>
    </w:p>
    <w:p w14:paraId="1E7CBDCD" w14:textId="77777777" w:rsidR="0023620F" w:rsidRPr="006D0C02" w:rsidRDefault="0023620F" w:rsidP="0023620F">
      <w:pPr>
        <w:pStyle w:val="PL"/>
        <w:shd w:val="clear" w:color="auto" w:fill="E6E6E6"/>
        <w:rPr>
          <w:color w:val="808080"/>
        </w:rPr>
      </w:pPr>
      <w:r w:rsidRPr="006D0C02">
        <w:t xml:space="preserve">    configuredGrantTimer                </w:t>
      </w:r>
      <w:r w:rsidRPr="006D0C02">
        <w:rPr>
          <w:color w:val="993366"/>
        </w:rPr>
        <w:t>INTEGER</w:t>
      </w:r>
      <w:r w:rsidRPr="006D0C02">
        <w:t xml:space="preserve"> (1..64)                                                         </w:t>
      </w:r>
      <w:r w:rsidRPr="006D0C02">
        <w:rPr>
          <w:color w:val="993366"/>
        </w:rPr>
        <w:t>OPTIONAL</w:t>
      </w:r>
      <w:r w:rsidRPr="006D0C02">
        <w:t xml:space="preserve">,   </w:t>
      </w:r>
      <w:r w:rsidRPr="006D0C02">
        <w:rPr>
          <w:color w:val="808080"/>
        </w:rPr>
        <w:t>-- Need R</w:t>
      </w:r>
    </w:p>
    <w:p w14:paraId="328A21D6" w14:textId="77777777" w:rsidR="0023620F" w:rsidRPr="006D0C02" w:rsidRDefault="0023620F" w:rsidP="0023620F">
      <w:pPr>
        <w:pStyle w:val="PL"/>
        <w:shd w:val="clear" w:color="auto" w:fill="E6E6E6"/>
      </w:pPr>
      <w:r w:rsidRPr="006D0C02">
        <w:t xml:space="preserve">    rrc-ConfiguredUplinkGrant           </w:t>
      </w:r>
      <w:r w:rsidRPr="006D0C02">
        <w:rPr>
          <w:color w:val="993366"/>
        </w:rPr>
        <w:t>SEQUENCE</w:t>
      </w:r>
      <w:r w:rsidRPr="006D0C02">
        <w:t xml:space="preserve"> {</w:t>
      </w:r>
    </w:p>
    <w:p w14:paraId="7840E9B4" w14:textId="77777777" w:rsidR="0023620F" w:rsidRPr="006D0C02" w:rsidRDefault="0023620F" w:rsidP="0023620F">
      <w:pPr>
        <w:pStyle w:val="PL"/>
        <w:shd w:val="clear" w:color="auto" w:fill="E6E6E6"/>
      </w:pPr>
      <w:r w:rsidRPr="006D0C02">
        <w:t xml:space="preserve">        timeDomainOffset                    </w:t>
      </w:r>
      <w:r w:rsidRPr="006D0C02">
        <w:rPr>
          <w:color w:val="993366"/>
        </w:rPr>
        <w:t>INTEGER</w:t>
      </w:r>
      <w:r w:rsidRPr="006D0C02">
        <w:t xml:space="preserve"> (0..5119),</w:t>
      </w:r>
    </w:p>
    <w:p w14:paraId="6D528BDC" w14:textId="77777777" w:rsidR="0023620F" w:rsidRPr="006D0C02" w:rsidRDefault="0023620F" w:rsidP="0023620F">
      <w:pPr>
        <w:pStyle w:val="PL"/>
        <w:shd w:val="clear" w:color="auto" w:fill="E6E6E6"/>
      </w:pPr>
      <w:r w:rsidRPr="006D0C02">
        <w:t xml:space="preserve">        timeDomainAllocation                </w:t>
      </w:r>
      <w:r w:rsidRPr="006D0C02">
        <w:rPr>
          <w:color w:val="993366"/>
        </w:rPr>
        <w:t>INTEGER</w:t>
      </w:r>
      <w:r w:rsidRPr="006D0C02">
        <w:t xml:space="preserve"> (0..15),</w:t>
      </w:r>
    </w:p>
    <w:p w14:paraId="12CC5F4D" w14:textId="77777777" w:rsidR="0023620F" w:rsidRPr="006D0C02" w:rsidRDefault="0023620F" w:rsidP="0023620F">
      <w:pPr>
        <w:pStyle w:val="PL"/>
        <w:shd w:val="clear" w:color="auto" w:fill="E6E6E6"/>
      </w:pPr>
      <w:r w:rsidRPr="006D0C02">
        <w:t xml:space="preserve">        frequencyDomainAllocation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(18)),</w:t>
      </w:r>
    </w:p>
    <w:p w14:paraId="4570C17F" w14:textId="77777777" w:rsidR="0023620F" w:rsidRPr="006D0C02" w:rsidRDefault="0023620F" w:rsidP="0023620F">
      <w:pPr>
        <w:pStyle w:val="PL"/>
        <w:shd w:val="clear" w:color="auto" w:fill="E6E6E6"/>
      </w:pPr>
      <w:r w:rsidRPr="006D0C02">
        <w:t xml:space="preserve">        antennaPort                         </w:t>
      </w:r>
      <w:r w:rsidRPr="006D0C02">
        <w:rPr>
          <w:color w:val="993366"/>
        </w:rPr>
        <w:t>INTEGER</w:t>
      </w:r>
      <w:r w:rsidRPr="006D0C02">
        <w:t xml:space="preserve"> (0..31),</w:t>
      </w:r>
    </w:p>
    <w:p w14:paraId="11BC0BA4" w14:textId="77777777" w:rsidR="0023620F" w:rsidRPr="006D0C02" w:rsidRDefault="0023620F" w:rsidP="0023620F">
      <w:pPr>
        <w:pStyle w:val="PL"/>
        <w:shd w:val="clear" w:color="auto" w:fill="E6E6E6"/>
        <w:rPr>
          <w:color w:val="808080"/>
        </w:rPr>
      </w:pPr>
      <w:r w:rsidRPr="006D0C02">
        <w:t xml:space="preserve">        dmrs-SeqInitialization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R</w:t>
      </w:r>
    </w:p>
    <w:p w14:paraId="761758A2" w14:textId="77777777" w:rsidR="0023620F" w:rsidRPr="006D0C02" w:rsidRDefault="0023620F" w:rsidP="0023620F">
      <w:pPr>
        <w:pStyle w:val="PL"/>
        <w:shd w:val="clear" w:color="auto" w:fill="E6E6E6"/>
      </w:pPr>
      <w:r w:rsidRPr="006D0C02">
        <w:t xml:space="preserve">        precodingAndNumberOfLayers          </w:t>
      </w:r>
      <w:r w:rsidRPr="006D0C02">
        <w:rPr>
          <w:color w:val="993366"/>
        </w:rPr>
        <w:t>INTEGER</w:t>
      </w:r>
      <w:r w:rsidRPr="006D0C02">
        <w:t xml:space="preserve"> (0..63),</w:t>
      </w:r>
    </w:p>
    <w:p w14:paraId="78B038AF" w14:textId="77777777" w:rsidR="0023620F" w:rsidRPr="006D0C02" w:rsidRDefault="0023620F" w:rsidP="0023620F">
      <w:pPr>
        <w:pStyle w:val="PL"/>
        <w:shd w:val="clear" w:color="auto" w:fill="E6E6E6"/>
        <w:rPr>
          <w:color w:val="808080"/>
        </w:rPr>
      </w:pPr>
      <w:r w:rsidRPr="006D0C02">
        <w:t xml:space="preserve">        srs-ResourceIndicator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R</w:t>
      </w:r>
    </w:p>
    <w:p w14:paraId="1B7B78E7" w14:textId="77777777" w:rsidR="0023620F" w:rsidRPr="006D0C02" w:rsidRDefault="0023620F" w:rsidP="0023620F">
      <w:pPr>
        <w:pStyle w:val="PL"/>
        <w:shd w:val="clear" w:color="auto" w:fill="E6E6E6"/>
      </w:pPr>
      <w:r w:rsidRPr="006D0C02">
        <w:t xml:space="preserve">        mcsAndTBS                           </w:t>
      </w:r>
      <w:r w:rsidRPr="006D0C02">
        <w:rPr>
          <w:color w:val="993366"/>
        </w:rPr>
        <w:t>INTEGER</w:t>
      </w:r>
      <w:r w:rsidRPr="006D0C02">
        <w:t xml:space="preserve"> (0..31),</w:t>
      </w:r>
    </w:p>
    <w:p w14:paraId="6AD9FBF9" w14:textId="77777777" w:rsidR="0023620F" w:rsidRPr="006D0C02" w:rsidRDefault="0023620F" w:rsidP="0023620F">
      <w:pPr>
        <w:pStyle w:val="PL"/>
        <w:shd w:val="clear" w:color="auto" w:fill="E6E6E6"/>
        <w:rPr>
          <w:color w:val="808080"/>
        </w:rPr>
      </w:pPr>
      <w:r w:rsidRPr="006D0C02">
        <w:t xml:space="preserve">        frequencyHoppingOffset              </w:t>
      </w:r>
      <w:r w:rsidRPr="006D0C02">
        <w:rPr>
          <w:color w:val="993366"/>
        </w:rPr>
        <w:t>INTEGER</w:t>
      </w:r>
      <w:r w:rsidRPr="006D0C02">
        <w:t xml:space="preserve"> (1.. maxNrofPhysicalResourceBlocks-1)                          </w:t>
      </w:r>
      <w:r w:rsidRPr="006D0C02">
        <w:rPr>
          <w:color w:val="993366"/>
        </w:rPr>
        <w:t>OPTIONAL</w:t>
      </w:r>
      <w:r w:rsidRPr="006D0C02">
        <w:t xml:space="preserve">,   </w:t>
      </w:r>
      <w:r w:rsidRPr="006D0C02">
        <w:rPr>
          <w:color w:val="808080"/>
        </w:rPr>
        <w:t>-- Need R</w:t>
      </w:r>
    </w:p>
    <w:p w14:paraId="47A4794A" w14:textId="77777777" w:rsidR="0023620F" w:rsidRPr="006D0C02" w:rsidRDefault="0023620F" w:rsidP="0023620F">
      <w:pPr>
        <w:pStyle w:val="PL"/>
        <w:shd w:val="clear" w:color="auto" w:fill="E6E6E6"/>
      </w:pPr>
      <w:r w:rsidRPr="006D0C02">
        <w:t xml:space="preserve">        pathlossReferenceIndex              </w:t>
      </w:r>
      <w:r w:rsidRPr="006D0C02">
        <w:rPr>
          <w:color w:val="993366"/>
        </w:rPr>
        <w:t>INTEGER</w:t>
      </w:r>
      <w:r w:rsidRPr="006D0C02">
        <w:t xml:space="preserve"> (0..maxNrofPUSCH-PathlossReferenceRSs-1),</w:t>
      </w:r>
    </w:p>
    <w:p w14:paraId="0BCDF336" w14:textId="77777777" w:rsidR="0023620F" w:rsidRPr="006D0C02" w:rsidRDefault="0023620F" w:rsidP="0023620F">
      <w:pPr>
        <w:pStyle w:val="PL"/>
        <w:shd w:val="clear" w:color="auto" w:fill="E6E6E6"/>
      </w:pPr>
      <w:r w:rsidRPr="006D0C02">
        <w:t xml:space="preserve">        ...,</w:t>
      </w:r>
    </w:p>
    <w:p w14:paraId="76F82499" w14:textId="77777777" w:rsidR="0023620F" w:rsidRPr="006D0C02" w:rsidRDefault="0023620F" w:rsidP="0023620F">
      <w:pPr>
        <w:pStyle w:val="PL"/>
        <w:shd w:val="clear" w:color="auto" w:fill="E6E6E6"/>
      </w:pPr>
      <w:r w:rsidRPr="006D0C02">
        <w:t xml:space="preserve">        [[</w:t>
      </w:r>
    </w:p>
    <w:p w14:paraId="28A0F473" w14:textId="77777777" w:rsidR="0023620F" w:rsidRPr="006D0C02" w:rsidRDefault="0023620F" w:rsidP="0023620F">
      <w:pPr>
        <w:pStyle w:val="PL"/>
        <w:shd w:val="clear" w:color="auto" w:fill="E6E6E6"/>
        <w:rPr>
          <w:color w:val="808080"/>
        </w:rPr>
      </w:pPr>
      <w:r w:rsidRPr="006D0C02">
        <w:t xml:space="preserve">        pusch-RepTypeIndicator-r16          </w:t>
      </w:r>
      <w:r w:rsidRPr="006D0C02">
        <w:rPr>
          <w:color w:val="993366"/>
        </w:rPr>
        <w:t>ENUMERATED</w:t>
      </w:r>
      <w:r w:rsidRPr="006D0C02">
        <w:t xml:space="preserve"> {pusch-RepTypeA,pusch-RepTypeB}                             </w:t>
      </w:r>
      <w:r w:rsidRPr="006D0C02">
        <w:rPr>
          <w:color w:val="993366"/>
        </w:rPr>
        <w:t>OPTIONAL</w:t>
      </w:r>
      <w:r w:rsidRPr="006D0C02">
        <w:t xml:space="preserve">,   </w:t>
      </w:r>
      <w:r w:rsidRPr="006D0C02">
        <w:rPr>
          <w:color w:val="808080"/>
        </w:rPr>
        <w:t>-- Need M</w:t>
      </w:r>
    </w:p>
    <w:p w14:paraId="41CEA4C9" w14:textId="77777777" w:rsidR="0023620F" w:rsidRPr="006D0C02" w:rsidRDefault="0023620F" w:rsidP="0023620F">
      <w:pPr>
        <w:pStyle w:val="PL"/>
        <w:shd w:val="clear" w:color="auto" w:fill="E6E6E6"/>
        <w:rPr>
          <w:color w:val="808080"/>
        </w:rPr>
      </w:pPr>
      <w:r w:rsidRPr="006D0C02">
        <w:t xml:space="preserve">        frequencyHoppingPUSCH-RepTypeB-r16  </w:t>
      </w:r>
      <w:r w:rsidRPr="006D0C02">
        <w:rPr>
          <w:color w:val="993366"/>
        </w:rPr>
        <w:t>ENUMERATED</w:t>
      </w:r>
      <w:r w:rsidRPr="006D0C02">
        <w:t xml:space="preserve"> {interRepetition, interSlot}                                </w:t>
      </w:r>
      <w:r w:rsidRPr="006D0C02">
        <w:rPr>
          <w:color w:val="993366"/>
        </w:rPr>
        <w:t>OPTIONAL</w:t>
      </w:r>
      <w:r w:rsidRPr="006D0C02">
        <w:t xml:space="preserve">,   </w:t>
      </w:r>
      <w:r w:rsidRPr="006D0C02">
        <w:rPr>
          <w:color w:val="808080"/>
        </w:rPr>
        <w:t>-- Cond RepTypeB</w:t>
      </w:r>
    </w:p>
    <w:p w14:paraId="2F949806" w14:textId="77777777" w:rsidR="0023620F" w:rsidRPr="006D0C02" w:rsidRDefault="0023620F" w:rsidP="0023620F">
      <w:pPr>
        <w:pStyle w:val="PL"/>
        <w:shd w:val="clear" w:color="auto" w:fill="E6E6E6"/>
        <w:rPr>
          <w:color w:val="808080"/>
        </w:rPr>
      </w:pPr>
      <w:r w:rsidRPr="006D0C02">
        <w:t xml:space="preserve">        timeReferenceSFN-r16                </w:t>
      </w:r>
      <w:r w:rsidRPr="006D0C02">
        <w:rPr>
          <w:color w:val="993366"/>
        </w:rPr>
        <w:t>ENUMERATED</w:t>
      </w:r>
      <w:r w:rsidRPr="006D0C02">
        <w:t xml:space="preserve"> {sfn512}                                                    </w:t>
      </w:r>
      <w:r w:rsidRPr="006D0C02">
        <w:rPr>
          <w:color w:val="993366"/>
        </w:rPr>
        <w:t>OPTIONAL</w:t>
      </w:r>
      <w:r w:rsidRPr="006D0C02">
        <w:t xml:space="preserve">    </w:t>
      </w:r>
      <w:r w:rsidRPr="006D0C02">
        <w:rPr>
          <w:color w:val="808080"/>
        </w:rPr>
        <w:t>-- Need S</w:t>
      </w:r>
    </w:p>
    <w:p w14:paraId="7298F252" w14:textId="77777777" w:rsidR="0023620F" w:rsidRPr="006D0C02" w:rsidRDefault="0023620F" w:rsidP="0023620F">
      <w:pPr>
        <w:pStyle w:val="PL"/>
        <w:shd w:val="clear" w:color="auto" w:fill="E6E6E6"/>
      </w:pPr>
      <w:r w:rsidRPr="006D0C02">
        <w:t xml:space="preserve">        ]],</w:t>
      </w:r>
    </w:p>
    <w:p w14:paraId="70953350" w14:textId="77777777" w:rsidR="0023620F" w:rsidRPr="006D0C02" w:rsidRDefault="0023620F" w:rsidP="0023620F">
      <w:pPr>
        <w:pStyle w:val="PL"/>
        <w:shd w:val="clear" w:color="auto" w:fill="E6E6E6"/>
      </w:pPr>
      <w:r w:rsidRPr="006D0C02">
        <w:lastRenderedPageBreak/>
        <w:t xml:space="preserve">        [[</w:t>
      </w:r>
    </w:p>
    <w:p w14:paraId="26DE8A43" w14:textId="77777777" w:rsidR="0023620F" w:rsidRPr="006D0C02" w:rsidRDefault="0023620F" w:rsidP="0023620F">
      <w:pPr>
        <w:pStyle w:val="PL"/>
        <w:shd w:val="clear" w:color="auto" w:fill="E6E6E6"/>
        <w:rPr>
          <w:color w:val="808080"/>
        </w:rPr>
      </w:pPr>
      <w:r w:rsidRPr="006D0C02">
        <w:t xml:space="preserve">        pathlossReferenceIndex2-r17         </w:t>
      </w:r>
      <w:r w:rsidRPr="006D0C02">
        <w:rPr>
          <w:color w:val="993366"/>
        </w:rPr>
        <w:t>INTEGER</w:t>
      </w:r>
      <w:r w:rsidRPr="006D0C02">
        <w:t xml:space="preserve"> (0..maxNrofPUSCH-PathlossReferenceRSs-1)                       </w:t>
      </w:r>
      <w:r w:rsidRPr="006D0C02">
        <w:rPr>
          <w:color w:val="993366"/>
        </w:rPr>
        <w:t>OPTIONAL</w:t>
      </w:r>
      <w:r w:rsidRPr="006D0C02">
        <w:t xml:space="preserve">,   </w:t>
      </w:r>
      <w:r w:rsidRPr="006D0C02">
        <w:rPr>
          <w:color w:val="808080"/>
        </w:rPr>
        <w:t>-- Need R</w:t>
      </w:r>
    </w:p>
    <w:p w14:paraId="426AEC1B" w14:textId="77777777" w:rsidR="0023620F" w:rsidRPr="006D0C02" w:rsidRDefault="0023620F" w:rsidP="0023620F">
      <w:pPr>
        <w:pStyle w:val="PL"/>
        <w:shd w:val="clear" w:color="auto" w:fill="E6E6E6"/>
        <w:rPr>
          <w:color w:val="808080"/>
        </w:rPr>
      </w:pPr>
      <w:r w:rsidRPr="006D0C02">
        <w:t xml:space="preserve">        srs-ResourceIndicator2-r17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R</w:t>
      </w:r>
    </w:p>
    <w:p w14:paraId="1AF09164" w14:textId="77777777" w:rsidR="0023620F" w:rsidRPr="006D0C02" w:rsidRDefault="0023620F" w:rsidP="0023620F">
      <w:pPr>
        <w:pStyle w:val="PL"/>
        <w:shd w:val="clear" w:color="auto" w:fill="E6E6E6"/>
        <w:rPr>
          <w:color w:val="808080"/>
        </w:rPr>
      </w:pPr>
      <w:r w:rsidRPr="006D0C02">
        <w:t xml:space="preserve">        precodingAndNumberOfLayers2-r17     </w:t>
      </w:r>
      <w:r w:rsidRPr="006D0C02">
        <w:rPr>
          <w:color w:val="993366"/>
        </w:rPr>
        <w:t>INTEGER</w:t>
      </w:r>
      <w:r w:rsidRPr="006D0C02">
        <w:t xml:space="preserve"> (0..63)                                                        </w:t>
      </w:r>
      <w:r w:rsidRPr="006D0C02">
        <w:rPr>
          <w:color w:val="993366"/>
        </w:rPr>
        <w:t>OPTIONAL</w:t>
      </w:r>
      <w:r w:rsidRPr="006D0C02">
        <w:t xml:space="preserve">,   </w:t>
      </w:r>
      <w:r w:rsidRPr="006D0C02">
        <w:rPr>
          <w:color w:val="808080"/>
        </w:rPr>
        <w:t>-- Need R</w:t>
      </w:r>
    </w:p>
    <w:p w14:paraId="1A066B0B" w14:textId="77777777" w:rsidR="0023620F" w:rsidRPr="006D0C02" w:rsidRDefault="0023620F" w:rsidP="0023620F">
      <w:pPr>
        <w:pStyle w:val="PL"/>
        <w:shd w:val="clear" w:color="auto" w:fill="E6E6E6"/>
        <w:rPr>
          <w:color w:val="808080"/>
        </w:rPr>
      </w:pPr>
      <w:r w:rsidRPr="006D0C02">
        <w:t xml:space="preserve">        timeDomainAllocation-v1710          </w:t>
      </w:r>
      <w:r w:rsidRPr="006D0C02">
        <w:rPr>
          <w:color w:val="993366"/>
        </w:rPr>
        <w:t>INTEGER</w:t>
      </w:r>
      <w:r w:rsidRPr="006D0C02">
        <w:t xml:space="preserve"> (16..63)                                                       </w:t>
      </w:r>
      <w:r w:rsidRPr="006D0C02">
        <w:rPr>
          <w:color w:val="993366"/>
        </w:rPr>
        <w:t>OPTIONAL</w:t>
      </w:r>
      <w:r w:rsidRPr="006D0C02">
        <w:t xml:space="preserve">,   </w:t>
      </w:r>
      <w:r w:rsidRPr="006D0C02">
        <w:rPr>
          <w:color w:val="808080"/>
        </w:rPr>
        <w:t>-- Need M</w:t>
      </w:r>
    </w:p>
    <w:p w14:paraId="034543F1" w14:textId="77777777" w:rsidR="0023620F" w:rsidRPr="006D0C02" w:rsidRDefault="0023620F" w:rsidP="0023620F">
      <w:pPr>
        <w:pStyle w:val="PL"/>
        <w:shd w:val="clear" w:color="auto" w:fill="E6E6E6"/>
        <w:rPr>
          <w:color w:val="808080"/>
        </w:rPr>
      </w:pPr>
      <w:r w:rsidRPr="006D0C02">
        <w:t xml:space="preserve">        timeDomainOffset-r17                </w:t>
      </w:r>
      <w:r w:rsidRPr="006D0C02">
        <w:rPr>
          <w:color w:val="993366"/>
        </w:rPr>
        <w:t>INTEGER</w:t>
      </w:r>
      <w:r w:rsidRPr="006D0C02">
        <w:t xml:space="preserve"> (0..40959)                                                     </w:t>
      </w:r>
      <w:r w:rsidRPr="006D0C02">
        <w:rPr>
          <w:color w:val="993366"/>
        </w:rPr>
        <w:t>OPTIONAL</w:t>
      </w:r>
      <w:r w:rsidRPr="006D0C02">
        <w:t xml:space="preserve">,   </w:t>
      </w:r>
      <w:r w:rsidRPr="006D0C02">
        <w:rPr>
          <w:color w:val="808080"/>
        </w:rPr>
        <w:t>-- Need R</w:t>
      </w:r>
    </w:p>
    <w:p w14:paraId="134C17D8" w14:textId="77777777" w:rsidR="0023620F" w:rsidRPr="006D0C02" w:rsidRDefault="0023620F" w:rsidP="0023620F">
      <w:pPr>
        <w:pStyle w:val="PL"/>
        <w:shd w:val="clear" w:color="auto" w:fill="E6E6E6"/>
        <w:rPr>
          <w:color w:val="808080"/>
        </w:rPr>
      </w:pPr>
      <w:r w:rsidRPr="006D0C02">
        <w:t xml:space="preserve">        cg-SDT-Configuration-r17            CG-SDT-Configuration-r17                                               </w:t>
      </w:r>
      <w:r w:rsidRPr="006D0C02">
        <w:rPr>
          <w:color w:val="993366"/>
        </w:rPr>
        <w:t>OPTIONAL</w:t>
      </w:r>
      <w:r w:rsidRPr="006D0C02">
        <w:t xml:space="preserve">    </w:t>
      </w:r>
      <w:r w:rsidRPr="006D0C02">
        <w:rPr>
          <w:color w:val="808080"/>
        </w:rPr>
        <w:t>-- Need M</w:t>
      </w:r>
    </w:p>
    <w:p w14:paraId="693B8226" w14:textId="77777777" w:rsidR="0023620F" w:rsidRPr="006D0C02" w:rsidRDefault="0023620F" w:rsidP="0023620F">
      <w:pPr>
        <w:pStyle w:val="PL"/>
        <w:shd w:val="clear" w:color="auto" w:fill="E6E6E6"/>
      </w:pPr>
      <w:r w:rsidRPr="006D0C02">
        <w:t xml:space="preserve">        ]],</w:t>
      </w:r>
    </w:p>
    <w:p w14:paraId="2AFCE3FE" w14:textId="77777777" w:rsidR="0023620F" w:rsidRPr="006D0C02" w:rsidRDefault="0023620F" w:rsidP="0023620F">
      <w:pPr>
        <w:pStyle w:val="PL"/>
        <w:shd w:val="clear" w:color="auto" w:fill="E6E6E6"/>
      </w:pPr>
      <w:r w:rsidRPr="006D0C02">
        <w:t xml:space="preserve">        [[</w:t>
      </w:r>
    </w:p>
    <w:p w14:paraId="42C3483D" w14:textId="77777777" w:rsidR="0023620F" w:rsidRPr="006D0C02" w:rsidRDefault="0023620F" w:rsidP="0023620F">
      <w:pPr>
        <w:pStyle w:val="PL"/>
        <w:shd w:val="clear" w:color="auto" w:fill="E6E6E6"/>
        <w:rPr>
          <w:color w:val="808080"/>
        </w:rPr>
      </w:pPr>
      <w:r w:rsidRPr="006D0C02">
        <w:t xml:space="preserve">        srs-ResourceSetId-r18               SRS-ResourceSetId                                                      </w:t>
      </w:r>
      <w:r w:rsidRPr="006D0C02">
        <w:rPr>
          <w:color w:val="993366"/>
        </w:rPr>
        <w:t>OPTIONAL</w:t>
      </w:r>
      <w:r w:rsidRPr="006D0C02">
        <w:t xml:space="preserve">,   </w:t>
      </w:r>
      <w:r w:rsidRPr="006D0C02">
        <w:rPr>
          <w:color w:val="808080"/>
        </w:rPr>
        <w:t>-- Need R</w:t>
      </w:r>
    </w:p>
    <w:p w14:paraId="58B71224" w14:textId="77777777" w:rsidR="0023620F" w:rsidRPr="006D0C02" w:rsidRDefault="0023620F" w:rsidP="0023620F">
      <w:pPr>
        <w:pStyle w:val="PL"/>
        <w:shd w:val="clear" w:color="auto" w:fill="E6E6E6"/>
        <w:rPr>
          <w:color w:val="808080"/>
        </w:rPr>
      </w:pPr>
      <w:r w:rsidRPr="006D0C02">
        <w:t xml:space="preserve">        cg-LTM-Configuration-r18            CG-RRC-Configuration-r18                                               </w:t>
      </w:r>
      <w:r w:rsidRPr="006D0C02">
        <w:rPr>
          <w:color w:val="993366"/>
        </w:rPr>
        <w:t>OPTIONAL</w:t>
      </w:r>
      <w:r w:rsidRPr="006D0C02">
        <w:t xml:space="preserve">, </w:t>
      </w:r>
      <w:r w:rsidRPr="006D0C02">
        <w:rPr>
          <w:color w:val="808080"/>
        </w:rPr>
        <w:t>-- Cond LTM</w:t>
      </w:r>
    </w:p>
    <w:p w14:paraId="023FE1F3" w14:textId="77777777" w:rsidR="0023620F" w:rsidRPr="006D0C02" w:rsidRDefault="0023620F" w:rsidP="0023620F">
      <w:pPr>
        <w:pStyle w:val="PL"/>
        <w:shd w:val="clear" w:color="auto" w:fill="E6E6E6"/>
      </w:pPr>
      <w:r w:rsidRPr="006D0C02">
        <w:t xml:space="preserve">        cg-SDT-PeriodicityExt-r18          </w:t>
      </w:r>
      <w:r w:rsidRPr="006D0C02">
        <w:rPr>
          <w:color w:val="993366"/>
        </w:rPr>
        <w:t>ENUMERATED</w:t>
      </w:r>
      <w:r w:rsidRPr="006D0C02">
        <w:t xml:space="preserve"> {</w:t>
      </w:r>
    </w:p>
    <w:p w14:paraId="67CBC5D9" w14:textId="77777777" w:rsidR="0023620F" w:rsidRPr="006D0C02" w:rsidRDefault="0023620F" w:rsidP="0023620F">
      <w:pPr>
        <w:pStyle w:val="PL"/>
        <w:shd w:val="clear" w:color="auto" w:fill="E6E6E6"/>
      </w:pPr>
      <w:r w:rsidRPr="006D0C02">
        <w:t xml:space="preserve">                                               sym1x14x1280, sym2x14x1280, sym4x14x1280 , sym8x14x1280, sym16x14x1280,</w:t>
      </w:r>
    </w:p>
    <w:p w14:paraId="0F71F3DF" w14:textId="77777777" w:rsidR="0023620F" w:rsidRPr="006D0C02" w:rsidRDefault="0023620F" w:rsidP="0023620F">
      <w:pPr>
        <w:pStyle w:val="PL"/>
        <w:shd w:val="clear" w:color="auto" w:fill="E6E6E6"/>
      </w:pPr>
      <w:r w:rsidRPr="006D0C02">
        <w:t xml:space="preserve">                                               sym32x14x1280, sym48x14x1280, sym64x14x1280, sym96x14x1280, sym128x14x1280,</w:t>
      </w:r>
    </w:p>
    <w:p w14:paraId="21A57AEB" w14:textId="77777777" w:rsidR="0023620F" w:rsidRPr="006D0C02" w:rsidRDefault="0023620F" w:rsidP="0023620F">
      <w:pPr>
        <w:pStyle w:val="PL"/>
        <w:shd w:val="clear" w:color="auto" w:fill="E6E6E6"/>
      </w:pPr>
      <w:r w:rsidRPr="006D0C02">
        <w:t xml:space="preserve">                                               sym192x14x1280, sym240x14x1280, sym256x14x1280, sym384x14x1280, sym472x14x1280,</w:t>
      </w:r>
    </w:p>
    <w:p w14:paraId="64695918" w14:textId="77777777" w:rsidR="0023620F" w:rsidRPr="006D0C02" w:rsidRDefault="0023620F" w:rsidP="0023620F">
      <w:pPr>
        <w:pStyle w:val="PL"/>
        <w:shd w:val="clear" w:color="auto" w:fill="E6E6E6"/>
      </w:pPr>
      <w:r w:rsidRPr="006D0C02">
        <w:t xml:space="preserve">                                               sym480x14x1280, sym512x14x1280, sym768x14x1280, sym944x14x1280, sym960x14x1280,</w:t>
      </w:r>
    </w:p>
    <w:p w14:paraId="388BD1C0" w14:textId="77777777" w:rsidR="0023620F" w:rsidRPr="006D0C02" w:rsidRDefault="0023620F" w:rsidP="0023620F">
      <w:pPr>
        <w:pStyle w:val="PL"/>
        <w:shd w:val="clear" w:color="auto" w:fill="E6E6E6"/>
      </w:pPr>
      <w:r w:rsidRPr="006D0C02">
        <w:t xml:space="preserve">                                               sym1408x14x1280, sym1536x14x1280, sym1888x14x1280, sym1920x14x1280,</w:t>
      </w:r>
    </w:p>
    <w:p w14:paraId="66FA7908" w14:textId="77777777" w:rsidR="0023620F" w:rsidRPr="006D0C02" w:rsidRDefault="0023620F" w:rsidP="0023620F">
      <w:pPr>
        <w:pStyle w:val="PL"/>
        <w:shd w:val="clear" w:color="auto" w:fill="E6E6E6"/>
      </w:pPr>
      <w:r w:rsidRPr="006D0C02">
        <w:t xml:space="preserve">                                               sym2816x14x1280, sym3072x14x1280, sym3776x14x1280, sym5632x14x1280,</w:t>
      </w:r>
    </w:p>
    <w:p w14:paraId="32021048" w14:textId="77777777" w:rsidR="0023620F" w:rsidRPr="006D0C02" w:rsidRDefault="0023620F" w:rsidP="0023620F">
      <w:pPr>
        <w:pStyle w:val="PL"/>
        <w:shd w:val="clear" w:color="auto" w:fill="E6E6E6"/>
      </w:pPr>
      <w:r w:rsidRPr="006D0C02">
        <w:t xml:space="preserve">                                               sym6144x14x1280, sym7552x14x1280, sym7680x14x1280, sym11264x14x1280,</w:t>
      </w:r>
    </w:p>
    <w:p w14:paraId="143774F9" w14:textId="77777777" w:rsidR="0023620F" w:rsidRPr="006D0C02" w:rsidRDefault="0023620F" w:rsidP="0023620F">
      <w:pPr>
        <w:pStyle w:val="PL"/>
        <w:shd w:val="clear" w:color="auto" w:fill="E6E6E6"/>
      </w:pPr>
      <w:r w:rsidRPr="006D0C02">
        <w:t xml:space="preserve">                                               sym15104x14x1280, sym15360x14x1280, sym22528x14x1280, sym30208x14x1280,</w:t>
      </w:r>
    </w:p>
    <w:p w14:paraId="2E8F2DA1" w14:textId="77777777" w:rsidR="0023620F" w:rsidRPr="006D0C02" w:rsidRDefault="0023620F" w:rsidP="0023620F">
      <w:pPr>
        <w:pStyle w:val="PL"/>
        <w:shd w:val="clear" w:color="auto" w:fill="E6E6E6"/>
      </w:pPr>
      <w:r w:rsidRPr="006D0C02">
        <w:t xml:space="preserve">                                               sym45056x14x1280, sym60416x14x1280, sym90112x14x1280, sym180224x14x1280,</w:t>
      </w:r>
    </w:p>
    <w:p w14:paraId="45D643AB" w14:textId="77777777" w:rsidR="0023620F" w:rsidRPr="006D0C02" w:rsidRDefault="0023620F" w:rsidP="0023620F">
      <w:pPr>
        <w:pStyle w:val="PL"/>
        <w:shd w:val="clear" w:color="auto" w:fill="E6E6E6"/>
      </w:pPr>
      <w:r w:rsidRPr="006D0C02">
        <w:t xml:space="preserve">                                               sym4x12x1280, sym8x12x1280, sym16x12x1280, sym32x12x1280, sym192x12x1280,</w:t>
      </w:r>
    </w:p>
    <w:p w14:paraId="47EECA37" w14:textId="77777777" w:rsidR="0023620F" w:rsidRPr="006D0C02" w:rsidRDefault="0023620F" w:rsidP="0023620F">
      <w:pPr>
        <w:pStyle w:val="PL"/>
        <w:shd w:val="clear" w:color="auto" w:fill="E6E6E6"/>
      </w:pPr>
      <w:r w:rsidRPr="006D0C02">
        <w:t xml:space="preserve">                                               sym384x12x1280, sym960x12x1280, sym1888x12x1280, sym3776x12x1280,</w:t>
      </w:r>
    </w:p>
    <w:p w14:paraId="2ED08AAE" w14:textId="77777777" w:rsidR="0023620F" w:rsidRPr="006D0C02" w:rsidRDefault="0023620F" w:rsidP="0023620F">
      <w:pPr>
        <w:pStyle w:val="PL"/>
        <w:shd w:val="clear" w:color="auto" w:fill="E6E6E6"/>
      </w:pPr>
      <w:r w:rsidRPr="006D0C02">
        <w:t xml:space="preserve">                                               sym5632x12x1280, sym11264x12x1280, spare13, spare12, spare11, spare10, spare9,</w:t>
      </w:r>
    </w:p>
    <w:p w14:paraId="116501DE" w14:textId="77777777" w:rsidR="0023620F" w:rsidRPr="006D0C02" w:rsidRDefault="0023620F" w:rsidP="0023620F">
      <w:pPr>
        <w:pStyle w:val="PL"/>
        <w:shd w:val="clear" w:color="auto" w:fill="E6E6E6"/>
      </w:pPr>
      <w:r w:rsidRPr="006D0C02">
        <w:t xml:space="preserve">                                               spare8, spare7, spare6, spare5, spare4, spare3, spare2, spare1</w:t>
      </w:r>
    </w:p>
    <w:p w14:paraId="6B054E27"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Cond CG-SDT1</w:t>
      </w:r>
    </w:p>
    <w:p w14:paraId="45942A53" w14:textId="77777777" w:rsidR="0023620F" w:rsidRPr="006D0C02" w:rsidRDefault="0023620F" w:rsidP="0023620F">
      <w:pPr>
        <w:pStyle w:val="PL"/>
        <w:shd w:val="clear" w:color="auto" w:fill="E6E6E6"/>
        <w:rPr>
          <w:color w:val="808080"/>
        </w:rPr>
      </w:pPr>
      <w:r w:rsidRPr="006D0C02">
        <w:t xml:space="preserve">        timeReferenceHyperSFN-r18           </w:t>
      </w:r>
      <w:r w:rsidRPr="006D0C02">
        <w:rPr>
          <w:color w:val="993366"/>
        </w:rPr>
        <w:t>INTEGER</w:t>
      </w:r>
      <w:r w:rsidRPr="006D0C02">
        <w:t xml:space="preserve"> (0..1023)                                                </w:t>
      </w:r>
      <w:r w:rsidRPr="006D0C02">
        <w:rPr>
          <w:color w:val="993366"/>
        </w:rPr>
        <w:t>OPTIONAL</w:t>
      </w:r>
      <w:r w:rsidRPr="006D0C02">
        <w:t xml:space="preserve">,   </w:t>
      </w:r>
      <w:r w:rsidRPr="006D0C02">
        <w:rPr>
          <w:color w:val="808080"/>
        </w:rPr>
        <w:t>-- Cond CG-SDT2</w:t>
      </w:r>
    </w:p>
    <w:p w14:paraId="60288B3E" w14:textId="77777777" w:rsidR="0023620F" w:rsidRPr="006D0C02" w:rsidRDefault="0023620F" w:rsidP="0023620F">
      <w:pPr>
        <w:pStyle w:val="PL"/>
        <w:shd w:val="clear" w:color="auto" w:fill="E6E6E6"/>
        <w:rPr>
          <w:color w:val="808080"/>
        </w:rPr>
      </w:pPr>
      <w:r w:rsidRPr="006D0C02">
        <w:t xml:space="preserve">        cg-RRC-Configuration-r18            CG-RRC-Configuration-r18                                       </w:t>
      </w:r>
      <w:r w:rsidRPr="006D0C02">
        <w:rPr>
          <w:color w:val="993366"/>
        </w:rPr>
        <w:t>OPTIONAL</w:t>
      </w:r>
      <w:r w:rsidRPr="006D0C02">
        <w:t xml:space="preserve">, </w:t>
      </w:r>
      <w:r w:rsidRPr="006D0C02">
        <w:rPr>
          <w:color w:val="808080"/>
        </w:rPr>
        <w:t>-- Cond RACH-LessHO</w:t>
      </w:r>
    </w:p>
    <w:p w14:paraId="0E72A23E" w14:textId="77777777" w:rsidR="0023620F" w:rsidRPr="006D0C02" w:rsidRDefault="0023620F" w:rsidP="0023620F">
      <w:pPr>
        <w:pStyle w:val="PL"/>
        <w:shd w:val="clear" w:color="auto" w:fill="E6E6E6"/>
        <w:rPr>
          <w:color w:val="808080"/>
        </w:rPr>
      </w:pPr>
      <w:r w:rsidRPr="006D0C02">
        <w:t xml:space="preserve">        applyIndicatedTCI-State-r18         </w:t>
      </w:r>
      <w:r w:rsidRPr="006D0C02">
        <w:rPr>
          <w:color w:val="993366"/>
        </w:rPr>
        <w:t>ENUMERATED</w:t>
      </w:r>
      <w:r w:rsidRPr="006D0C02">
        <w:t xml:space="preserve"> {first, second, both, spare1}                               </w:t>
      </w:r>
      <w:r w:rsidRPr="006D0C02">
        <w:rPr>
          <w:color w:val="993366"/>
        </w:rPr>
        <w:t>OPTIONAL</w:t>
      </w:r>
      <w:r w:rsidRPr="006D0C02">
        <w:t xml:space="preserve">    </w:t>
      </w:r>
      <w:r w:rsidRPr="006D0C02">
        <w:rPr>
          <w:color w:val="808080"/>
        </w:rPr>
        <w:t>-- Need R</w:t>
      </w:r>
    </w:p>
    <w:p w14:paraId="5EC6DA65" w14:textId="77777777" w:rsidR="0023620F" w:rsidRPr="006D0C02" w:rsidRDefault="0023620F" w:rsidP="0023620F">
      <w:pPr>
        <w:pStyle w:val="PL"/>
        <w:shd w:val="clear" w:color="auto" w:fill="E6E6E6"/>
      </w:pPr>
      <w:r w:rsidRPr="006D0C02">
        <w:t xml:space="preserve">        ]]</w:t>
      </w:r>
    </w:p>
    <w:p w14:paraId="0DB54589"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R</w:t>
      </w:r>
    </w:p>
    <w:p w14:paraId="7E39615F" w14:textId="77777777" w:rsidR="0023620F" w:rsidRPr="006D0C02" w:rsidRDefault="0023620F" w:rsidP="0023620F">
      <w:pPr>
        <w:pStyle w:val="PL"/>
        <w:shd w:val="clear" w:color="auto" w:fill="E6E6E6"/>
      </w:pPr>
      <w:r w:rsidRPr="006D0C02">
        <w:t xml:space="preserve">    ...,</w:t>
      </w:r>
    </w:p>
    <w:p w14:paraId="7A597A16" w14:textId="77777777" w:rsidR="0023620F" w:rsidRPr="006D0C02" w:rsidRDefault="0023620F" w:rsidP="0023620F">
      <w:pPr>
        <w:pStyle w:val="PL"/>
        <w:shd w:val="clear" w:color="auto" w:fill="E6E6E6"/>
      </w:pPr>
      <w:r w:rsidRPr="006D0C02">
        <w:t xml:space="preserve">    [[</w:t>
      </w:r>
    </w:p>
    <w:p w14:paraId="55AD9281" w14:textId="77777777" w:rsidR="0023620F" w:rsidRPr="006D0C02" w:rsidRDefault="0023620F" w:rsidP="0023620F">
      <w:pPr>
        <w:pStyle w:val="PL"/>
        <w:shd w:val="clear" w:color="auto" w:fill="E6E6E6"/>
        <w:rPr>
          <w:color w:val="808080"/>
        </w:rPr>
      </w:pPr>
      <w:r w:rsidRPr="006D0C02">
        <w:t xml:space="preserve">    cg-RetransmissionTimer-r16          </w:t>
      </w:r>
      <w:r w:rsidRPr="006D0C02">
        <w:rPr>
          <w:color w:val="993366"/>
        </w:rPr>
        <w:t>INTEGER</w:t>
      </w:r>
      <w:r w:rsidRPr="006D0C02">
        <w:t xml:space="preserve"> (1..64)                                                            </w:t>
      </w:r>
      <w:r w:rsidRPr="006D0C02">
        <w:rPr>
          <w:color w:val="993366"/>
        </w:rPr>
        <w:t>OPTIONAL</w:t>
      </w:r>
      <w:r w:rsidRPr="006D0C02">
        <w:t xml:space="preserve">,   </w:t>
      </w:r>
      <w:r w:rsidRPr="006D0C02">
        <w:rPr>
          <w:color w:val="808080"/>
        </w:rPr>
        <w:t>-- Need R</w:t>
      </w:r>
    </w:p>
    <w:p w14:paraId="7EDA4A15" w14:textId="77777777" w:rsidR="0023620F" w:rsidRPr="006D0C02" w:rsidRDefault="0023620F" w:rsidP="0023620F">
      <w:pPr>
        <w:pStyle w:val="PL"/>
        <w:shd w:val="clear" w:color="auto" w:fill="E6E6E6"/>
      </w:pPr>
      <w:r w:rsidRPr="006D0C02">
        <w:t xml:space="preserve">    cg-minDFI-Delay-r16                 </w:t>
      </w:r>
      <w:r w:rsidRPr="006D0C02">
        <w:rPr>
          <w:color w:val="993366"/>
        </w:rPr>
        <w:t>ENUMERATED</w:t>
      </w:r>
    </w:p>
    <w:p w14:paraId="17590510" w14:textId="77777777" w:rsidR="0023620F" w:rsidRPr="006D0C02" w:rsidRDefault="0023620F" w:rsidP="0023620F">
      <w:pPr>
        <w:pStyle w:val="PL"/>
        <w:shd w:val="clear" w:color="auto" w:fill="E6E6E6"/>
      </w:pPr>
      <w:r w:rsidRPr="006D0C02">
        <w:t xml:space="preserve">                                                    {sym7, sym1x14, sym2x14, sym3x14, sym4x14, sym5x14, sym6x14, sym7x14, sym8x14,</w:t>
      </w:r>
    </w:p>
    <w:p w14:paraId="4D23ECFC" w14:textId="77777777" w:rsidR="0023620F" w:rsidRPr="006D0C02" w:rsidRDefault="0023620F" w:rsidP="0023620F">
      <w:pPr>
        <w:pStyle w:val="PL"/>
        <w:shd w:val="clear" w:color="auto" w:fill="E6E6E6"/>
      </w:pPr>
      <w:r w:rsidRPr="006D0C02">
        <w:t xml:space="preserve">                                                     sym9x14, sym10x14, sym11x14, sym12x14, sym13x14, sym14x14,sym15x14, sym16x14</w:t>
      </w:r>
    </w:p>
    <w:p w14:paraId="764765E5"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R</w:t>
      </w:r>
    </w:p>
    <w:p w14:paraId="2C1D070A" w14:textId="77777777" w:rsidR="0023620F" w:rsidRPr="006D0C02" w:rsidRDefault="0023620F" w:rsidP="0023620F">
      <w:pPr>
        <w:pStyle w:val="PL"/>
        <w:shd w:val="clear" w:color="auto" w:fill="E6E6E6"/>
        <w:rPr>
          <w:color w:val="808080"/>
        </w:rPr>
      </w:pPr>
      <w:r w:rsidRPr="006D0C02">
        <w:t xml:space="preserve">    cg-nrofPUSCH-InSlot-r16             </w:t>
      </w:r>
      <w:r w:rsidRPr="006D0C02">
        <w:rPr>
          <w:color w:val="993366"/>
        </w:rPr>
        <w:t>INTEGER</w:t>
      </w:r>
      <w:r w:rsidRPr="006D0C02">
        <w:t xml:space="preserve"> (1..7)                                                  </w:t>
      </w:r>
      <w:r w:rsidRPr="006D0C02">
        <w:rPr>
          <w:color w:val="993366"/>
        </w:rPr>
        <w:t>OPTIONAL</w:t>
      </w:r>
      <w:r w:rsidRPr="006D0C02">
        <w:t xml:space="preserve">,   </w:t>
      </w:r>
      <w:r w:rsidRPr="006D0C02">
        <w:rPr>
          <w:color w:val="808080"/>
        </w:rPr>
        <w:t>-- Need R</w:t>
      </w:r>
    </w:p>
    <w:p w14:paraId="70A3E66B" w14:textId="77777777" w:rsidR="0023620F" w:rsidRPr="006D0C02" w:rsidRDefault="0023620F" w:rsidP="0023620F">
      <w:pPr>
        <w:pStyle w:val="PL"/>
        <w:shd w:val="clear" w:color="auto" w:fill="E6E6E6"/>
        <w:rPr>
          <w:color w:val="808080"/>
        </w:rPr>
      </w:pPr>
      <w:r w:rsidRPr="006D0C02">
        <w:t xml:space="preserve">    cg-nrofSlots-r16                    </w:t>
      </w:r>
      <w:r w:rsidRPr="006D0C02">
        <w:rPr>
          <w:color w:val="993366"/>
        </w:rPr>
        <w:t>INTEGER</w:t>
      </w:r>
      <w:r w:rsidRPr="006D0C02">
        <w:t xml:space="preserve"> (1..40)                                                 </w:t>
      </w:r>
      <w:r w:rsidRPr="006D0C02">
        <w:rPr>
          <w:color w:val="993366"/>
        </w:rPr>
        <w:t>OPTIONAL</w:t>
      </w:r>
      <w:r w:rsidRPr="006D0C02">
        <w:t xml:space="preserve">,   </w:t>
      </w:r>
      <w:r w:rsidRPr="006D0C02">
        <w:rPr>
          <w:color w:val="808080"/>
        </w:rPr>
        <w:t>-- Need R</w:t>
      </w:r>
    </w:p>
    <w:p w14:paraId="5ACB8444" w14:textId="77777777" w:rsidR="0023620F" w:rsidRPr="006D0C02" w:rsidRDefault="0023620F" w:rsidP="0023620F">
      <w:pPr>
        <w:pStyle w:val="PL"/>
        <w:shd w:val="clear" w:color="auto" w:fill="E6E6E6"/>
        <w:rPr>
          <w:color w:val="808080"/>
        </w:rPr>
      </w:pPr>
      <w:r w:rsidRPr="006D0C02">
        <w:t xml:space="preserve">    cg-StartingOffsets-r16              CG-StartingOffsets-r16                                          </w:t>
      </w:r>
      <w:r w:rsidRPr="006D0C02">
        <w:rPr>
          <w:color w:val="993366"/>
        </w:rPr>
        <w:t>OPTIONAL</w:t>
      </w:r>
      <w:r w:rsidRPr="006D0C02">
        <w:t xml:space="preserve">,   </w:t>
      </w:r>
      <w:r w:rsidRPr="006D0C02">
        <w:rPr>
          <w:color w:val="808080"/>
        </w:rPr>
        <w:t>-- Need R</w:t>
      </w:r>
    </w:p>
    <w:p w14:paraId="4C9E0609" w14:textId="77777777" w:rsidR="0023620F" w:rsidRPr="006D0C02" w:rsidRDefault="0023620F" w:rsidP="0023620F">
      <w:pPr>
        <w:pStyle w:val="PL"/>
        <w:shd w:val="clear" w:color="auto" w:fill="E6E6E6"/>
        <w:rPr>
          <w:color w:val="808080"/>
        </w:rPr>
      </w:pPr>
      <w:r w:rsidRPr="006D0C02">
        <w:t xml:space="preserve">    cg-UCI-Multiplexing-r16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55A5F3C" w14:textId="77777777" w:rsidR="0023620F" w:rsidRPr="006D0C02" w:rsidRDefault="0023620F" w:rsidP="0023620F">
      <w:pPr>
        <w:pStyle w:val="PL"/>
        <w:shd w:val="clear" w:color="auto" w:fill="E6E6E6"/>
        <w:rPr>
          <w:color w:val="808080"/>
        </w:rPr>
      </w:pPr>
      <w:r w:rsidRPr="006D0C02">
        <w:t xml:space="preserve">    cg-COT-SharingOffset-r16            </w:t>
      </w:r>
      <w:r w:rsidRPr="006D0C02">
        <w:rPr>
          <w:color w:val="993366"/>
        </w:rPr>
        <w:t>INTEGER</w:t>
      </w:r>
      <w:r w:rsidRPr="006D0C02">
        <w:t xml:space="preserve"> (1..39)                                                 </w:t>
      </w:r>
      <w:r w:rsidRPr="006D0C02">
        <w:rPr>
          <w:color w:val="993366"/>
        </w:rPr>
        <w:t>OPTIONAL</w:t>
      </w:r>
      <w:r w:rsidRPr="006D0C02">
        <w:t xml:space="preserve">,   </w:t>
      </w:r>
      <w:r w:rsidRPr="006D0C02">
        <w:rPr>
          <w:color w:val="808080"/>
        </w:rPr>
        <w:t>-- Need R</w:t>
      </w:r>
    </w:p>
    <w:p w14:paraId="57046413" w14:textId="77777777" w:rsidR="0023620F" w:rsidRPr="006D0C02" w:rsidRDefault="0023620F" w:rsidP="0023620F">
      <w:pPr>
        <w:pStyle w:val="PL"/>
        <w:shd w:val="clear" w:color="auto" w:fill="E6E6E6"/>
        <w:rPr>
          <w:color w:val="808080"/>
        </w:rPr>
      </w:pPr>
      <w:r w:rsidRPr="006D0C02">
        <w:t xml:space="preserve">    betaOffsetCG-UCI-r16                </w:t>
      </w:r>
      <w:r w:rsidRPr="006D0C02">
        <w:rPr>
          <w:color w:val="993366"/>
        </w:rPr>
        <w:t>INTEGER</w:t>
      </w:r>
      <w:r w:rsidRPr="006D0C02">
        <w:t xml:space="preserve"> (0..31)                                                 </w:t>
      </w:r>
      <w:r w:rsidRPr="006D0C02">
        <w:rPr>
          <w:color w:val="993366"/>
        </w:rPr>
        <w:t>OPTIONAL</w:t>
      </w:r>
      <w:r w:rsidRPr="006D0C02">
        <w:t xml:space="preserve">,   </w:t>
      </w:r>
      <w:r w:rsidRPr="006D0C02">
        <w:rPr>
          <w:color w:val="808080"/>
        </w:rPr>
        <w:t>-- Need R</w:t>
      </w:r>
    </w:p>
    <w:p w14:paraId="5E802097" w14:textId="77777777" w:rsidR="0023620F" w:rsidRPr="006D0C02" w:rsidRDefault="0023620F" w:rsidP="0023620F">
      <w:pPr>
        <w:pStyle w:val="PL"/>
        <w:shd w:val="clear" w:color="auto" w:fill="E6E6E6"/>
        <w:rPr>
          <w:color w:val="808080"/>
        </w:rPr>
      </w:pPr>
      <w:r w:rsidRPr="006D0C02">
        <w:t xml:space="preserve">    cg-COT-SharingList-r16              </w:t>
      </w:r>
      <w:r w:rsidRPr="006D0C02">
        <w:rPr>
          <w:color w:val="993366"/>
        </w:rPr>
        <w:t>SEQUENCE</w:t>
      </w:r>
      <w:r w:rsidRPr="006D0C02">
        <w:t xml:space="preserve"> (</w:t>
      </w:r>
      <w:r w:rsidRPr="006D0C02">
        <w:rPr>
          <w:color w:val="993366"/>
        </w:rPr>
        <w:t>SIZE</w:t>
      </w:r>
      <w:r w:rsidRPr="006D0C02">
        <w:t xml:space="preserve"> (1..1709))</w:t>
      </w:r>
      <w:r w:rsidRPr="006D0C02">
        <w:rPr>
          <w:color w:val="993366"/>
        </w:rPr>
        <w:t xml:space="preserve"> OF</w:t>
      </w:r>
      <w:r w:rsidRPr="006D0C02">
        <w:t xml:space="preserve"> CG-COT-Sharing-r16                 </w:t>
      </w:r>
      <w:r w:rsidRPr="006D0C02">
        <w:rPr>
          <w:color w:val="993366"/>
        </w:rPr>
        <w:t>OPTIONAL</w:t>
      </w:r>
      <w:r w:rsidRPr="006D0C02">
        <w:t xml:space="preserve">,   </w:t>
      </w:r>
      <w:r w:rsidRPr="006D0C02">
        <w:rPr>
          <w:color w:val="808080"/>
        </w:rPr>
        <w:t>-- Need R</w:t>
      </w:r>
    </w:p>
    <w:p w14:paraId="746F2C13" w14:textId="77777777" w:rsidR="0023620F" w:rsidRPr="006D0C02" w:rsidRDefault="0023620F" w:rsidP="0023620F">
      <w:pPr>
        <w:pStyle w:val="PL"/>
        <w:shd w:val="clear" w:color="auto" w:fill="E6E6E6"/>
        <w:rPr>
          <w:color w:val="808080"/>
        </w:rPr>
      </w:pPr>
      <w:r w:rsidRPr="006D0C02">
        <w:t xml:space="preserve">    harq-ProcID-Offset-r16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M</w:t>
      </w:r>
    </w:p>
    <w:p w14:paraId="67FAD255" w14:textId="77777777" w:rsidR="0023620F" w:rsidRPr="006D0C02" w:rsidRDefault="0023620F" w:rsidP="0023620F">
      <w:pPr>
        <w:pStyle w:val="PL"/>
        <w:shd w:val="clear" w:color="auto" w:fill="E6E6E6"/>
        <w:rPr>
          <w:color w:val="808080"/>
        </w:rPr>
      </w:pPr>
      <w:r w:rsidRPr="006D0C02">
        <w:t xml:space="preserve">    harq-ProcID-Offset2-r16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M</w:t>
      </w:r>
    </w:p>
    <w:p w14:paraId="1C63E36B" w14:textId="77777777" w:rsidR="0023620F" w:rsidRPr="006D0C02" w:rsidRDefault="0023620F" w:rsidP="0023620F">
      <w:pPr>
        <w:pStyle w:val="PL"/>
        <w:shd w:val="clear" w:color="auto" w:fill="E6E6E6"/>
        <w:rPr>
          <w:color w:val="808080"/>
        </w:rPr>
      </w:pPr>
      <w:r w:rsidRPr="006D0C02">
        <w:t xml:space="preserve">    configuredGrantConfigIndex-r16      ConfiguredGrantConfigIndex-r16                                  </w:t>
      </w:r>
      <w:r w:rsidRPr="006D0C02">
        <w:rPr>
          <w:color w:val="993366"/>
        </w:rPr>
        <w:t>OPTIONAL</w:t>
      </w:r>
      <w:r w:rsidRPr="006D0C02">
        <w:t xml:space="preserve">,   </w:t>
      </w:r>
      <w:r w:rsidRPr="006D0C02">
        <w:rPr>
          <w:color w:val="808080"/>
        </w:rPr>
        <w:t>-- Cond CG-List</w:t>
      </w:r>
    </w:p>
    <w:p w14:paraId="3F183FDC" w14:textId="77777777" w:rsidR="0023620F" w:rsidRPr="006D0C02" w:rsidRDefault="0023620F" w:rsidP="0023620F">
      <w:pPr>
        <w:pStyle w:val="PL"/>
        <w:shd w:val="clear" w:color="auto" w:fill="E6E6E6"/>
        <w:rPr>
          <w:color w:val="808080"/>
        </w:rPr>
      </w:pPr>
      <w:r w:rsidRPr="006D0C02">
        <w:t xml:space="preserve">    configuredGrantConfigIndexMAC-r16   ConfiguredGrantConfigIndexMAC-r16                               </w:t>
      </w:r>
      <w:r w:rsidRPr="006D0C02">
        <w:rPr>
          <w:color w:val="993366"/>
        </w:rPr>
        <w:t>OPTIONAL</w:t>
      </w:r>
      <w:r w:rsidRPr="006D0C02">
        <w:t xml:space="preserve">,   </w:t>
      </w:r>
      <w:r w:rsidRPr="006D0C02">
        <w:rPr>
          <w:color w:val="808080"/>
        </w:rPr>
        <w:t>-- Cond CG-IndexMAC</w:t>
      </w:r>
    </w:p>
    <w:p w14:paraId="2056B969" w14:textId="77777777" w:rsidR="0023620F" w:rsidRPr="006D0C02" w:rsidRDefault="0023620F" w:rsidP="0023620F">
      <w:pPr>
        <w:pStyle w:val="PL"/>
        <w:shd w:val="clear" w:color="auto" w:fill="E6E6E6"/>
        <w:rPr>
          <w:color w:val="808080"/>
        </w:rPr>
      </w:pPr>
      <w:r w:rsidRPr="006D0C02">
        <w:t xml:space="preserve">    periodicityExt-r16                  </w:t>
      </w:r>
      <w:r w:rsidRPr="006D0C02">
        <w:rPr>
          <w:color w:val="993366"/>
        </w:rPr>
        <w:t>INTEGER</w:t>
      </w:r>
      <w:r w:rsidRPr="006D0C02">
        <w:t xml:space="preserve"> (1..5120)                                               </w:t>
      </w:r>
      <w:r w:rsidRPr="006D0C02">
        <w:rPr>
          <w:color w:val="993366"/>
        </w:rPr>
        <w:t>OPTIONAL</w:t>
      </w:r>
      <w:r w:rsidRPr="006D0C02">
        <w:t xml:space="preserve">,   </w:t>
      </w:r>
      <w:r w:rsidRPr="006D0C02">
        <w:rPr>
          <w:color w:val="808080"/>
        </w:rPr>
        <w:t>-- Need R</w:t>
      </w:r>
    </w:p>
    <w:p w14:paraId="3A13A67F" w14:textId="77777777" w:rsidR="0023620F" w:rsidRPr="006D0C02" w:rsidRDefault="0023620F" w:rsidP="0023620F">
      <w:pPr>
        <w:pStyle w:val="PL"/>
        <w:shd w:val="clear" w:color="auto" w:fill="E6E6E6"/>
        <w:rPr>
          <w:color w:val="808080"/>
        </w:rPr>
      </w:pPr>
      <w:r w:rsidRPr="006D0C02">
        <w:t xml:space="preserve">    startingFromRV0-r16                 </w:t>
      </w:r>
      <w:r w:rsidRPr="006D0C02">
        <w:rPr>
          <w:color w:val="993366"/>
        </w:rPr>
        <w:t>ENUMERATED</w:t>
      </w:r>
      <w:r w:rsidRPr="006D0C02">
        <w:t xml:space="preserve"> {on, off}                                            </w:t>
      </w:r>
      <w:r w:rsidRPr="006D0C02">
        <w:rPr>
          <w:color w:val="993366"/>
        </w:rPr>
        <w:t>OPTIONAL</w:t>
      </w:r>
      <w:r w:rsidRPr="006D0C02">
        <w:t xml:space="preserve">,   </w:t>
      </w:r>
      <w:r w:rsidRPr="006D0C02">
        <w:rPr>
          <w:color w:val="808080"/>
        </w:rPr>
        <w:t>-- Need R</w:t>
      </w:r>
    </w:p>
    <w:p w14:paraId="1EE71634" w14:textId="77777777" w:rsidR="0023620F" w:rsidRPr="006D0C02" w:rsidRDefault="0023620F" w:rsidP="0023620F">
      <w:pPr>
        <w:pStyle w:val="PL"/>
        <w:shd w:val="clear" w:color="auto" w:fill="E6E6E6"/>
        <w:rPr>
          <w:color w:val="808080"/>
        </w:rPr>
      </w:pPr>
      <w:r w:rsidRPr="006D0C02">
        <w:t xml:space="preserve">    phy-PriorityIndex-r16               </w:t>
      </w:r>
      <w:r w:rsidRPr="006D0C02">
        <w:rPr>
          <w:color w:val="993366"/>
        </w:rPr>
        <w:t>ENUMERATED</w:t>
      </w:r>
      <w:r w:rsidRPr="006D0C02">
        <w:t xml:space="preserve"> {p0, p1}                                             </w:t>
      </w:r>
      <w:r w:rsidRPr="006D0C02">
        <w:rPr>
          <w:color w:val="993366"/>
        </w:rPr>
        <w:t>OPTIONAL</w:t>
      </w:r>
      <w:r w:rsidRPr="006D0C02">
        <w:t xml:space="preserve">,   </w:t>
      </w:r>
      <w:r w:rsidRPr="006D0C02">
        <w:rPr>
          <w:color w:val="808080"/>
        </w:rPr>
        <w:t>-- Need R</w:t>
      </w:r>
    </w:p>
    <w:p w14:paraId="224B87FB" w14:textId="77777777" w:rsidR="0023620F" w:rsidRPr="006D0C02" w:rsidRDefault="0023620F" w:rsidP="0023620F">
      <w:pPr>
        <w:pStyle w:val="PL"/>
        <w:shd w:val="clear" w:color="auto" w:fill="E6E6E6"/>
        <w:rPr>
          <w:color w:val="808080"/>
        </w:rPr>
      </w:pPr>
      <w:r w:rsidRPr="006D0C02">
        <w:t xml:space="preserve">    autonomousTx-r16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LCH-BasedPrioritization</w:t>
      </w:r>
    </w:p>
    <w:p w14:paraId="46AC7FC6" w14:textId="77777777" w:rsidR="0023620F" w:rsidRPr="006D0C02" w:rsidRDefault="0023620F" w:rsidP="0023620F">
      <w:pPr>
        <w:pStyle w:val="PL"/>
        <w:shd w:val="clear" w:color="auto" w:fill="E6E6E6"/>
      </w:pPr>
      <w:r w:rsidRPr="006D0C02">
        <w:lastRenderedPageBreak/>
        <w:t xml:space="preserve">    ]],</w:t>
      </w:r>
    </w:p>
    <w:p w14:paraId="62AEB5BB" w14:textId="77777777" w:rsidR="0023620F" w:rsidRPr="006D0C02" w:rsidRDefault="0023620F" w:rsidP="0023620F">
      <w:pPr>
        <w:pStyle w:val="PL"/>
        <w:shd w:val="clear" w:color="auto" w:fill="E6E6E6"/>
      </w:pPr>
      <w:r w:rsidRPr="006D0C02">
        <w:t xml:space="preserve">    [[</w:t>
      </w:r>
    </w:p>
    <w:p w14:paraId="637EA8DD" w14:textId="77777777" w:rsidR="0023620F" w:rsidRPr="006D0C02" w:rsidRDefault="0023620F" w:rsidP="0023620F">
      <w:pPr>
        <w:pStyle w:val="PL"/>
        <w:shd w:val="clear" w:color="auto" w:fill="E6E6E6"/>
        <w:rPr>
          <w:color w:val="808080"/>
        </w:rPr>
      </w:pPr>
      <w:r w:rsidRPr="006D0C02">
        <w:t xml:space="preserve">    cg-betaOffsetsCrossPri0-r17         SetupRelease { BetaOffsetsCrossPriSelCG-r17 }                   </w:t>
      </w:r>
      <w:r w:rsidRPr="006D0C02">
        <w:rPr>
          <w:color w:val="993366"/>
        </w:rPr>
        <w:t>OPTIONAL</w:t>
      </w:r>
      <w:r w:rsidRPr="006D0C02">
        <w:t xml:space="preserve">,   </w:t>
      </w:r>
      <w:r w:rsidRPr="006D0C02">
        <w:rPr>
          <w:color w:val="808080"/>
        </w:rPr>
        <w:t>-- Need M</w:t>
      </w:r>
    </w:p>
    <w:p w14:paraId="0D210FA3" w14:textId="77777777" w:rsidR="0023620F" w:rsidRPr="006D0C02" w:rsidRDefault="0023620F" w:rsidP="0023620F">
      <w:pPr>
        <w:pStyle w:val="PL"/>
        <w:shd w:val="clear" w:color="auto" w:fill="E6E6E6"/>
        <w:rPr>
          <w:color w:val="808080"/>
        </w:rPr>
      </w:pPr>
      <w:r w:rsidRPr="006D0C02">
        <w:t xml:space="preserve">    cg-betaOffsetsCrossPri1-r17         SetupRelease { BetaOffsetsCrossPriSelCG-r17 }                   </w:t>
      </w:r>
      <w:r w:rsidRPr="006D0C02">
        <w:rPr>
          <w:color w:val="993366"/>
        </w:rPr>
        <w:t>OPTIONAL</w:t>
      </w:r>
      <w:r w:rsidRPr="006D0C02">
        <w:t xml:space="preserve">,   </w:t>
      </w:r>
      <w:r w:rsidRPr="006D0C02">
        <w:rPr>
          <w:color w:val="808080"/>
        </w:rPr>
        <w:t>-- Need M</w:t>
      </w:r>
    </w:p>
    <w:p w14:paraId="4861A287" w14:textId="77777777" w:rsidR="0023620F" w:rsidRPr="006D0C02" w:rsidRDefault="0023620F" w:rsidP="0023620F">
      <w:pPr>
        <w:pStyle w:val="PL"/>
        <w:shd w:val="clear" w:color="auto" w:fill="E6E6E6"/>
        <w:rPr>
          <w:color w:val="808080"/>
        </w:rPr>
      </w:pPr>
      <w:r w:rsidRPr="006D0C02">
        <w:t xml:space="preserve">    mappingPattern-r17                  </w:t>
      </w:r>
      <w:r w:rsidRPr="006D0C02">
        <w:rPr>
          <w:color w:val="993366"/>
        </w:rPr>
        <w:t>ENUMERATED</w:t>
      </w:r>
      <w:r w:rsidRPr="006D0C02">
        <w:t xml:space="preserve"> {cyclicMapping, sequentialMapping}                   </w:t>
      </w:r>
      <w:r w:rsidRPr="006D0C02">
        <w:rPr>
          <w:color w:val="993366"/>
        </w:rPr>
        <w:t>OPTIONAL</w:t>
      </w:r>
      <w:r w:rsidRPr="006D0C02">
        <w:t xml:space="preserve">,   </w:t>
      </w:r>
      <w:r w:rsidRPr="006D0C02">
        <w:rPr>
          <w:color w:val="808080"/>
        </w:rPr>
        <w:t>-- Cond SRSsets</w:t>
      </w:r>
    </w:p>
    <w:p w14:paraId="64A4E55D" w14:textId="77777777" w:rsidR="0023620F" w:rsidRPr="006D0C02" w:rsidRDefault="0023620F" w:rsidP="0023620F">
      <w:pPr>
        <w:pStyle w:val="PL"/>
        <w:shd w:val="clear" w:color="auto" w:fill="E6E6E6"/>
        <w:rPr>
          <w:color w:val="808080"/>
        </w:rPr>
      </w:pPr>
      <w:r w:rsidRPr="006D0C02">
        <w:t xml:space="preserve">    sequenceOffsetForRV-r17             </w:t>
      </w:r>
      <w:r w:rsidRPr="006D0C02">
        <w:rPr>
          <w:color w:val="993366"/>
        </w:rPr>
        <w:t>INTEGER</w:t>
      </w:r>
      <w:r w:rsidRPr="006D0C02">
        <w:t xml:space="preserve"> (0..3)                                                  </w:t>
      </w:r>
      <w:r w:rsidRPr="006D0C02">
        <w:rPr>
          <w:color w:val="993366"/>
        </w:rPr>
        <w:t>OPTIONAL</w:t>
      </w:r>
      <w:r w:rsidRPr="006D0C02">
        <w:t xml:space="preserve">,   </w:t>
      </w:r>
      <w:r w:rsidRPr="006D0C02">
        <w:rPr>
          <w:color w:val="808080"/>
        </w:rPr>
        <w:t>-- Need R</w:t>
      </w:r>
    </w:p>
    <w:p w14:paraId="25001633" w14:textId="77777777" w:rsidR="0023620F" w:rsidRPr="006D0C02" w:rsidRDefault="0023620F" w:rsidP="0023620F">
      <w:pPr>
        <w:pStyle w:val="PL"/>
        <w:shd w:val="clear" w:color="auto" w:fill="E6E6E6"/>
        <w:rPr>
          <w:color w:val="808080"/>
        </w:rPr>
      </w:pPr>
      <w:r w:rsidRPr="006D0C02">
        <w:t xml:space="preserve">    p0-PUSCH-Alpha2-r17                 P0-PUSCH-AlphaSetId                                             </w:t>
      </w:r>
      <w:r w:rsidRPr="006D0C02">
        <w:rPr>
          <w:color w:val="993366"/>
        </w:rPr>
        <w:t>OPTIONAL</w:t>
      </w:r>
      <w:r w:rsidRPr="006D0C02">
        <w:t xml:space="preserve">,   </w:t>
      </w:r>
      <w:r w:rsidRPr="006D0C02">
        <w:rPr>
          <w:color w:val="808080"/>
        </w:rPr>
        <w:t>-- Need R</w:t>
      </w:r>
    </w:p>
    <w:p w14:paraId="0F606E35" w14:textId="77777777" w:rsidR="0023620F" w:rsidRPr="006D0C02" w:rsidRDefault="0023620F" w:rsidP="0023620F">
      <w:pPr>
        <w:pStyle w:val="PL"/>
        <w:shd w:val="clear" w:color="auto" w:fill="E6E6E6"/>
        <w:rPr>
          <w:color w:val="808080"/>
        </w:rPr>
      </w:pPr>
      <w:r w:rsidRPr="006D0C02">
        <w:t xml:space="preserve">    powerControlLoopToUse2-r17          </w:t>
      </w:r>
      <w:r w:rsidRPr="006D0C02">
        <w:rPr>
          <w:color w:val="993366"/>
        </w:rPr>
        <w:t>ENUMERATED</w:t>
      </w:r>
      <w:r w:rsidRPr="006D0C02">
        <w:t xml:space="preserve"> {n0, n1}                                             </w:t>
      </w:r>
      <w:r w:rsidRPr="006D0C02">
        <w:rPr>
          <w:color w:val="993366"/>
        </w:rPr>
        <w:t>OPTIONAL</w:t>
      </w:r>
      <w:r w:rsidRPr="006D0C02">
        <w:t xml:space="preserve">,   </w:t>
      </w:r>
      <w:r w:rsidRPr="006D0C02">
        <w:rPr>
          <w:color w:val="808080"/>
        </w:rPr>
        <w:t>-- Need R</w:t>
      </w:r>
    </w:p>
    <w:p w14:paraId="0170AC44" w14:textId="77777777" w:rsidR="0023620F" w:rsidRPr="006D0C02" w:rsidRDefault="0023620F" w:rsidP="0023620F">
      <w:pPr>
        <w:pStyle w:val="PL"/>
        <w:shd w:val="clear" w:color="auto" w:fill="E6E6E6"/>
        <w:rPr>
          <w:color w:val="808080"/>
        </w:rPr>
      </w:pPr>
      <w:r w:rsidRPr="006D0C02">
        <w:t xml:space="preserve">    cg-COT-SharingList-r17              </w:t>
      </w:r>
      <w:r w:rsidRPr="006D0C02">
        <w:rPr>
          <w:color w:val="993366"/>
        </w:rPr>
        <w:t>SEQUENCE</w:t>
      </w:r>
      <w:r w:rsidRPr="006D0C02">
        <w:t xml:space="preserve"> (</w:t>
      </w:r>
      <w:r w:rsidRPr="006D0C02">
        <w:rPr>
          <w:color w:val="993366"/>
        </w:rPr>
        <w:t>SIZE</w:t>
      </w:r>
      <w:r w:rsidRPr="006D0C02">
        <w:t xml:space="preserve"> (1..50722))</w:t>
      </w:r>
      <w:r w:rsidRPr="006D0C02">
        <w:rPr>
          <w:color w:val="993366"/>
        </w:rPr>
        <w:t xml:space="preserve"> OF</w:t>
      </w:r>
      <w:r w:rsidRPr="006D0C02">
        <w:t xml:space="preserve"> CG-COT-Sharing-r17                </w:t>
      </w:r>
      <w:r w:rsidRPr="006D0C02">
        <w:rPr>
          <w:color w:val="993366"/>
        </w:rPr>
        <w:t>OPTIONAL</w:t>
      </w:r>
      <w:r w:rsidRPr="006D0C02">
        <w:t xml:space="preserve">,   </w:t>
      </w:r>
      <w:r w:rsidRPr="006D0C02">
        <w:rPr>
          <w:color w:val="808080"/>
        </w:rPr>
        <w:t>-- Need R</w:t>
      </w:r>
    </w:p>
    <w:p w14:paraId="5A8D6B58" w14:textId="77777777" w:rsidR="0023620F" w:rsidRPr="006D0C02" w:rsidRDefault="0023620F" w:rsidP="0023620F">
      <w:pPr>
        <w:pStyle w:val="PL"/>
        <w:shd w:val="clear" w:color="auto" w:fill="E6E6E6"/>
        <w:rPr>
          <w:color w:val="808080"/>
        </w:rPr>
      </w:pPr>
      <w:r w:rsidRPr="006D0C02">
        <w:t xml:space="preserve">    periodicityExt-r17                  </w:t>
      </w:r>
      <w:r w:rsidRPr="006D0C02">
        <w:rPr>
          <w:color w:val="993366"/>
        </w:rPr>
        <w:t>INTEGER</w:t>
      </w:r>
      <w:r w:rsidRPr="006D0C02">
        <w:t xml:space="preserve"> (1..40960)                                              </w:t>
      </w:r>
      <w:r w:rsidRPr="006D0C02">
        <w:rPr>
          <w:color w:val="993366"/>
        </w:rPr>
        <w:t>OPTIONAL</w:t>
      </w:r>
      <w:r w:rsidRPr="006D0C02">
        <w:t xml:space="preserve">,   </w:t>
      </w:r>
      <w:r w:rsidRPr="006D0C02">
        <w:rPr>
          <w:color w:val="808080"/>
        </w:rPr>
        <w:t>-- Need R</w:t>
      </w:r>
    </w:p>
    <w:p w14:paraId="7E5BE31C" w14:textId="77777777" w:rsidR="0023620F" w:rsidRPr="006D0C02" w:rsidRDefault="0023620F" w:rsidP="0023620F">
      <w:pPr>
        <w:pStyle w:val="PL"/>
        <w:shd w:val="clear" w:color="auto" w:fill="E6E6E6"/>
        <w:rPr>
          <w:color w:val="808080"/>
        </w:rPr>
      </w:pPr>
      <w:r w:rsidRPr="006D0C02">
        <w:t xml:space="preserve">    repK-v1710                          </w:t>
      </w:r>
      <w:r w:rsidRPr="006D0C02">
        <w:rPr>
          <w:color w:val="993366"/>
        </w:rPr>
        <w:t>ENUMERATED</w:t>
      </w:r>
      <w:r w:rsidRPr="006D0C02">
        <w:t xml:space="preserve"> {n12, n16, n24, n32}                                 </w:t>
      </w:r>
      <w:r w:rsidRPr="006D0C02">
        <w:rPr>
          <w:color w:val="993366"/>
        </w:rPr>
        <w:t>OPTIONAL</w:t>
      </w:r>
      <w:r w:rsidRPr="006D0C02">
        <w:t xml:space="preserve">,   </w:t>
      </w:r>
      <w:r w:rsidRPr="006D0C02">
        <w:rPr>
          <w:color w:val="808080"/>
        </w:rPr>
        <w:t>-- Need R</w:t>
      </w:r>
    </w:p>
    <w:p w14:paraId="2624B42A" w14:textId="77777777" w:rsidR="0023620F" w:rsidRPr="006D0C02" w:rsidRDefault="0023620F" w:rsidP="0023620F">
      <w:pPr>
        <w:pStyle w:val="PL"/>
        <w:shd w:val="clear" w:color="auto" w:fill="E6E6E6"/>
        <w:rPr>
          <w:color w:val="808080"/>
        </w:rPr>
      </w:pPr>
      <w:r w:rsidRPr="006D0C02">
        <w:t xml:space="preserve">    nrofHARQ-Processes-v1700            </w:t>
      </w:r>
      <w:r w:rsidRPr="006D0C02">
        <w:rPr>
          <w:color w:val="993366"/>
        </w:rPr>
        <w:t>INTEGER</w:t>
      </w:r>
      <w:r w:rsidRPr="006D0C02">
        <w:t xml:space="preserve">(17..32)                                                 </w:t>
      </w:r>
      <w:r w:rsidRPr="006D0C02">
        <w:rPr>
          <w:color w:val="993366"/>
        </w:rPr>
        <w:t>OPTIONAL</w:t>
      </w:r>
      <w:r w:rsidRPr="006D0C02">
        <w:t xml:space="preserve">,   </w:t>
      </w:r>
      <w:r w:rsidRPr="006D0C02">
        <w:rPr>
          <w:color w:val="808080"/>
        </w:rPr>
        <w:t>-- Need M</w:t>
      </w:r>
    </w:p>
    <w:p w14:paraId="692086FF" w14:textId="77777777" w:rsidR="0023620F" w:rsidRPr="006D0C02" w:rsidRDefault="0023620F" w:rsidP="0023620F">
      <w:pPr>
        <w:pStyle w:val="PL"/>
        <w:shd w:val="clear" w:color="auto" w:fill="E6E6E6"/>
        <w:rPr>
          <w:color w:val="808080"/>
        </w:rPr>
      </w:pPr>
      <w:r w:rsidRPr="006D0C02">
        <w:t xml:space="preserve">    harq-ProcID-Offset2-v1700           </w:t>
      </w:r>
      <w:r w:rsidRPr="006D0C02">
        <w:rPr>
          <w:color w:val="993366"/>
        </w:rPr>
        <w:t>INTEGER</w:t>
      </w:r>
      <w:r w:rsidRPr="006D0C02">
        <w:t xml:space="preserve"> (16..31)                                                </w:t>
      </w:r>
      <w:r w:rsidRPr="006D0C02">
        <w:rPr>
          <w:color w:val="993366"/>
        </w:rPr>
        <w:t>OPTIONAL</w:t>
      </w:r>
      <w:r w:rsidRPr="006D0C02">
        <w:t xml:space="preserve">,   </w:t>
      </w:r>
      <w:r w:rsidRPr="006D0C02">
        <w:rPr>
          <w:color w:val="808080"/>
        </w:rPr>
        <w:t>-- Need R</w:t>
      </w:r>
    </w:p>
    <w:p w14:paraId="1FE7D961" w14:textId="77777777" w:rsidR="0023620F" w:rsidRPr="006D0C02" w:rsidRDefault="0023620F" w:rsidP="0023620F">
      <w:pPr>
        <w:pStyle w:val="PL"/>
        <w:shd w:val="clear" w:color="auto" w:fill="E6E6E6"/>
        <w:rPr>
          <w:color w:val="808080"/>
        </w:rPr>
      </w:pPr>
      <w:r w:rsidRPr="006D0C02">
        <w:t xml:space="preserve">    configuredGrantTimer-v1700          </w:t>
      </w:r>
      <w:r w:rsidRPr="006D0C02">
        <w:rPr>
          <w:color w:val="993366"/>
        </w:rPr>
        <w:t>INTEGER</w:t>
      </w:r>
      <w:r w:rsidRPr="006D0C02">
        <w:t xml:space="preserve">(33..288)                                                </w:t>
      </w:r>
      <w:r w:rsidRPr="006D0C02">
        <w:rPr>
          <w:color w:val="993366"/>
        </w:rPr>
        <w:t>OPTIONAL</w:t>
      </w:r>
      <w:r w:rsidRPr="006D0C02">
        <w:t xml:space="preserve">,   </w:t>
      </w:r>
      <w:r w:rsidRPr="006D0C02">
        <w:rPr>
          <w:color w:val="808080"/>
        </w:rPr>
        <w:t>-- Need R</w:t>
      </w:r>
    </w:p>
    <w:p w14:paraId="1C8B1191" w14:textId="77777777" w:rsidR="0023620F" w:rsidRPr="006D0C02" w:rsidRDefault="0023620F" w:rsidP="0023620F">
      <w:pPr>
        <w:pStyle w:val="PL"/>
        <w:shd w:val="clear" w:color="auto" w:fill="E6E6E6"/>
        <w:rPr>
          <w:color w:val="808080"/>
        </w:rPr>
      </w:pPr>
      <w:r w:rsidRPr="006D0C02">
        <w:t xml:space="preserve">    cg-minDFI-Delay-v1710               </w:t>
      </w:r>
      <w:r w:rsidRPr="006D0C02">
        <w:rPr>
          <w:color w:val="993366"/>
        </w:rPr>
        <w:t>INTEGER</w:t>
      </w:r>
      <w:r w:rsidRPr="006D0C02">
        <w:t xml:space="preserve"> (238..3584)                                             </w:t>
      </w:r>
      <w:r w:rsidRPr="006D0C02">
        <w:rPr>
          <w:color w:val="993366"/>
        </w:rPr>
        <w:t>OPTIONAL</w:t>
      </w:r>
      <w:r w:rsidRPr="006D0C02">
        <w:t xml:space="preserve">    </w:t>
      </w:r>
      <w:r w:rsidRPr="006D0C02">
        <w:rPr>
          <w:color w:val="808080"/>
        </w:rPr>
        <w:t>-- Need R</w:t>
      </w:r>
    </w:p>
    <w:p w14:paraId="1E2DAB6A" w14:textId="77777777" w:rsidR="0023620F" w:rsidRPr="006D0C02" w:rsidRDefault="0023620F" w:rsidP="0023620F">
      <w:pPr>
        <w:pStyle w:val="PL"/>
        <w:shd w:val="clear" w:color="auto" w:fill="E6E6E6"/>
      </w:pPr>
      <w:r w:rsidRPr="006D0C02">
        <w:t xml:space="preserve">    ]],</w:t>
      </w:r>
    </w:p>
    <w:p w14:paraId="5915BCC6" w14:textId="77777777" w:rsidR="0023620F" w:rsidRPr="006D0C02" w:rsidRDefault="0023620F" w:rsidP="0023620F">
      <w:pPr>
        <w:pStyle w:val="PL"/>
        <w:shd w:val="clear" w:color="auto" w:fill="E6E6E6"/>
      </w:pPr>
      <w:r w:rsidRPr="006D0C02">
        <w:t xml:space="preserve">    [[</w:t>
      </w:r>
    </w:p>
    <w:p w14:paraId="31F7EBC5" w14:textId="77777777" w:rsidR="0023620F" w:rsidRPr="006D0C02" w:rsidRDefault="0023620F" w:rsidP="0023620F">
      <w:pPr>
        <w:pStyle w:val="PL"/>
        <w:shd w:val="clear" w:color="auto" w:fill="E6E6E6"/>
        <w:rPr>
          <w:color w:val="808080"/>
        </w:rPr>
      </w:pPr>
      <w:r w:rsidRPr="006D0C02">
        <w:t xml:space="preserve">    harq-ProcID-Offset-v1730            </w:t>
      </w:r>
      <w:r w:rsidRPr="006D0C02">
        <w:rPr>
          <w:color w:val="993366"/>
        </w:rPr>
        <w:t>INTEGER</w:t>
      </w:r>
      <w:r w:rsidRPr="006D0C02">
        <w:t xml:space="preserve"> (16..31)                                                </w:t>
      </w:r>
      <w:r w:rsidRPr="006D0C02">
        <w:rPr>
          <w:color w:val="993366"/>
        </w:rPr>
        <w:t>OPTIONAL</w:t>
      </w:r>
      <w:r w:rsidRPr="006D0C02">
        <w:t xml:space="preserve">,   </w:t>
      </w:r>
      <w:r w:rsidRPr="006D0C02">
        <w:rPr>
          <w:color w:val="808080"/>
        </w:rPr>
        <w:t>-- Need R</w:t>
      </w:r>
    </w:p>
    <w:p w14:paraId="0F1CB75E" w14:textId="77777777" w:rsidR="0023620F" w:rsidRPr="006D0C02" w:rsidRDefault="0023620F" w:rsidP="0023620F">
      <w:pPr>
        <w:pStyle w:val="PL"/>
        <w:shd w:val="clear" w:color="auto" w:fill="E6E6E6"/>
        <w:rPr>
          <w:color w:val="808080"/>
        </w:rPr>
      </w:pPr>
      <w:r w:rsidRPr="006D0C02">
        <w:t xml:space="preserve">    cg-nrofSlots-r17                    </w:t>
      </w:r>
      <w:r w:rsidRPr="006D0C02">
        <w:rPr>
          <w:color w:val="993366"/>
        </w:rPr>
        <w:t>INTEGER</w:t>
      </w:r>
      <w:r w:rsidRPr="006D0C02">
        <w:t xml:space="preserve"> (1..320)                                                </w:t>
      </w:r>
      <w:r w:rsidRPr="006D0C02">
        <w:rPr>
          <w:color w:val="993366"/>
        </w:rPr>
        <w:t>OPTIONAL</w:t>
      </w:r>
      <w:r w:rsidRPr="006D0C02">
        <w:t xml:space="preserve">    </w:t>
      </w:r>
      <w:r w:rsidRPr="006D0C02">
        <w:rPr>
          <w:color w:val="808080"/>
        </w:rPr>
        <w:t>-- Need R</w:t>
      </w:r>
    </w:p>
    <w:p w14:paraId="5BB3399C" w14:textId="77777777" w:rsidR="0023620F" w:rsidRPr="006D0C02" w:rsidRDefault="0023620F" w:rsidP="0023620F">
      <w:pPr>
        <w:pStyle w:val="PL"/>
        <w:shd w:val="clear" w:color="auto" w:fill="E6E6E6"/>
      </w:pPr>
      <w:r w:rsidRPr="006D0C02">
        <w:t xml:space="preserve">    ]],</w:t>
      </w:r>
    </w:p>
    <w:p w14:paraId="05B5F2D0" w14:textId="77777777" w:rsidR="0023620F" w:rsidRPr="006D0C02" w:rsidRDefault="0023620F" w:rsidP="0023620F">
      <w:pPr>
        <w:pStyle w:val="PL"/>
        <w:shd w:val="clear" w:color="auto" w:fill="E6E6E6"/>
      </w:pPr>
      <w:r w:rsidRPr="006D0C02">
        <w:t xml:space="preserve">    [[</w:t>
      </w:r>
    </w:p>
    <w:p w14:paraId="3030C093" w14:textId="77777777" w:rsidR="0023620F" w:rsidRPr="006D0C02" w:rsidRDefault="0023620F" w:rsidP="0023620F">
      <w:pPr>
        <w:pStyle w:val="PL"/>
        <w:shd w:val="clear" w:color="auto" w:fill="E6E6E6"/>
        <w:rPr>
          <w:color w:val="808080"/>
        </w:rPr>
      </w:pPr>
      <w:r w:rsidRPr="006D0C02">
        <w:t xml:space="preserve">    disableCG-RetransmissionMonitoring-r18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595884EB" w14:textId="77777777" w:rsidR="0023620F" w:rsidRPr="006D0C02" w:rsidRDefault="0023620F" w:rsidP="0023620F">
      <w:pPr>
        <w:pStyle w:val="PL"/>
        <w:shd w:val="clear" w:color="auto" w:fill="E6E6E6"/>
        <w:rPr>
          <w:color w:val="808080"/>
        </w:rPr>
      </w:pPr>
      <w:r w:rsidRPr="006D0C02">
        <w:t xml:space="preserve">    nrofSlotsInCG-Period-r18            </w:t>
      </w:r>
      <w:r w:rsidRPr="006D0C02">
        <w:rPr>
          <w:color w:val="993366"/>
        </w:rPr>
        <w:t>INTEGER</w:t>
      </w:r>
      <w:r w:rsidRPr="006D0C02">
        <w:t xml:space="preserve"> (2..32)                                                 </w:t>
      </w:r>
      <w:r w:rsidRPr="006D0C02">
        <w:rPr>
          <w:color w:val="993366"/>
        </w:rPr>
        <w:t>OPTIONAL</w:t>
      </w:r>
      <w:r w:rsidRPr="006D0C02">
        <w:t xml:space="preserve">,   </w:t>
      </w:r>
      <w:r w:rsidRPr="006D0C02">
        <w:rPr>
          <w:color w:val="808080"/>
        </w:rPr>
        <w:t>-- Need R</w:t>
      </w:r>
    </w:p>
    <w:p w14:paraId="33F00A15" w14:textId="77777777" w:rsidR="0023620F" w:rsidRPr="006D0C02" w:rsidRDefault="0023620F" w:rsidP="0023620F">
      <w:pPr>
        <w:pStyle w:val="PL"/>
        <w:shd w:val="clear" w:color="auto" w:fill="E6E6E6"/>
      </w:pPr>
      <w:r w:rsidRPr="006D0C02">
        <w:t xml:space="preserve">    uto-UCI-Config-r18                      </w:t>
      </w:r>
      <w:r w:rsidRPr="006D0C02">
        <w:rPr>
          <w:color w:val="993366"/>
        </w:rPr>
        <w:t>SEQUENCE</w:t>
      </w:r>
      <w:r w:rsidRPr="006D0C02">
        <w:t xml:space="preserve"> {</w:t>
      </w:r>
    </w:p>
    <w:p w14:paraId="1ABF91E3" w14:textId="77777777" w:rsidR="0023620F" w:rsidRPr="006D0C02" w:rsidRDefault="0023620F" w:rsidP="0023620F">
      <w:pPr>
        <w:pStyle w:val="PL"/>
        <w:shd w:val="clear" w:color="auto" w:fill="E6E6E6"/>
      </w:pPr>
      <w:r w:rsidRPr="006D0C02">
        <w:t xml:space="preserve">        nrofBitsInUTO-UCI-r18               </w:t>
      </w:r>
      <w:r w:rsidRPr="006D0C02">
        <w:rPr>
          <w:color w:val="993366"/>
        </w:rPr>
        <w:t>INTEGER</w:t>
      </w:r>
      <w:r w:rsidRPr="006D0C02">
        <w:t xml:space="preserve"> (3..8),</w:t>
      </w:r>
    </w:p>
    <w:p w14:paraId="424C652A" w14:textId="77777777" w:rsidR="0023620F" w:rsidRPr="006D0C02" w:rsidRDefault="0023620F" w:rsidP="0023620F">
      <w:pPr>
        <w:pStyle w:val="PL"/>
        <w:shd w:val="clear" w:color="auto" w:fill="E6E6E6"/>
      </w:pPr>
      <w:r w:rsidRPr="006D0C02">
        <w:t xml:space="preserve">        betaOffsetUTO-UCI-r18               </w:t>
      </w:r>
      <w:r w:rsidRPr="006D0C02">
        <w:rPr>
          <w:color w:val="993366"/>
        </w:rPr>
        <w:t>INTEGER</w:t>
      </w:r>
      <w:r w:rsidRPr="006D0C02">
        <w:t xml:space="preserve"> (0..31),</w:t>
      </w:r>
    </w:p>
    <w:p w14:paraId="07D1E2D7" w14:textId="77777777" w:rsidR="0023620F" w:rsidRPr="006D0C02" w:rsidRDefault="0023620F" w:rsidP="0023620F">
      <w:pPr>
        <w:pStyle w:val="PL"/>
        <w:shd w:val="clear" w:color="auto" w:fill="E6E6E6"/>
      </w:pPr>
      <w:r w:rsidRPr="006D0C02">
        <w:t xml:space="preserve">         ...</w:t>
      </w:r>
    </w:p>
    <w:p w14:paraId="19F7F8C5"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R</w:t>
      </w:r>
    </w:p>
    <w:p w14:paraId="590F6CEA" w14:textId="52A8E2DC" w:rsidR="0023620F" w:rsidRDefault="0023620F" w:rsidP="0023620F">
      <w:pPr>
        <w:pStyle w:val="PL"/>
        <w:shd w:val="clear" w:color="auto" w:fill="E6E6E6"/>
        <w:rPr>
          <w:ins w:id="4" w:author="Google (Frank Wu)" w:date="2025-02-04T20:46:00Z"/>
        </w:rPr>
      </w:pPr>
      <w:r w:rsidRPr="006D0C02">
        <w:t xml:space="preserve">    ]]</w:t>
      </w:r>
      <w:ins w:id="5" w:author="Google (Frank Wu)" w:date="2025-02-04T20:46:00Z">
        <w:r w:rsidR="00060B6C">
          <w:t>,</w:t>
        </w:r>
      </w:ins>
    </w:p>
    <w:p w14:paraId="7A7E0385" w14:textId="77777777" w:rsidR="00EE3596" w:rsidRDefault="00EE3596" w:rsidP="00EE3596">
      <w:pPr>
        <w:pStyle w:val="PL"/>
        <w:shd w:val="clear" w:color="auto" w:fill="E6E6E6"/>
        <w:rPr>
          <w:ins w:id="6" w:author="Google (Frank Wu)" w:date="2025-02-06T16:34:00Z"/>
        </w:rPr>
      </w:pPr>
      <w:ins w:id="7" w:author="Google (Frank Wu)" w:date="2025-02-06T16:34:00Z">
        <w:r w:rsidRPr="006D0C02">
          <w:t xml:space="preserve">    [[</w:t>
        </w:r>
      </w:ins>
    </w:p>
    <w:p w14:paraId="4F59FD93" w14:textId="05856235" w:rsidR="00EE3596" w:rsidRPr="006D0C02" w:rsidRDefault="00EE3596" w:rsidP="00EE3596">
      <w:pPr>
        <w:pStyle w:val="PL"/>
        <w:shd w:val="clear" w:color="auto" w:fill="E6E6E6"/>
        <w:rPr>
          <w:ins w:id="8" w:author="Google (Frank Wu)" w:date="2025-02-06T16:34:00Z"/>
          <w:color w:val="808080"/>
        </w:rPr>
      </w:pPr>
      <w:ins w:id="9" w:author="Google (Frank Wu)" w:date="2025-02-06T16:34:00Z">
        <w:r>
          <w:t xml:space="preserve">    precodingAndNumberOfLayers</w:t>
        </w:r>
        <w:r w:rsidRPr="006D0C02">
          <w:t>-</w:t>
        </w:r>
      </w:ins>
      <w:ins w:id="10" w:author="Google (Frank Wu)" w:date="2025-02-06T16:45:00Z">
        <w:r w:rsidR="00141F33">
          <w:t>v18</w:t>
        </w:r>
      </w:ins>
      <w:ins w:id="11" w:author="Google (Frank Wu)" w:date="2025-02-06T16:46:00Z">
        <w:r w:rsidR="00141F33">
          <w:t>50</w:t>
        </w:r>
      </w:ins>
      <w:ins w:id="12" w:author="Google (Frank Wu)" w:date="2025-02-06T16:34:00Z">
        <w:r w:rsidRPr="006D0C02">
          <w:t xml:space="preserve">     </w:t>
        </w:r>
        <w:r>
          <w:tab/>
        </w:r>
        <w:r w:rsidRPr="006D0C02">
          <w:rPr>
            <w:color w:val="993366"/>
          </w:rPr>
          <w:t>INTEGER</w:t>
        </w:r>
        <w:r>
          <w:t xml:space="preserve"> (0..1023</w:t>
        </w:r>
        <w:r w:rsidRPr="006D0C02">
          <w:t xml:space="preserve">)                        </w:t>
        </w:r>
        <w:r>
          <w:t xml:space="preserve">                       </w:t>
        </w:r>
        <w:r w:rsidRPr="006D0C02">
          <w:rPr>
            <w:color w:val="993366"/>
          </w:rPr>
          <w:t>OPTIONAL</w:t>
        </w:r>
        <w:r w:rsidRPr="006D0C02">
          <w:t xml:space="preserve">,   </w:t>
        </w:r>
        <w:r w:rsidRPr="006D0C02">
          <w:rPr>
            <w:color w:val="808080"/>
          </w:rPr>
          <w:t>-- Need R</w:t>
        </w:r>
      </w:ins>
    </w:p>
    <w:p w14:paraId="4A61DEC5" w14:textId="49BF2C55" w:rsidR="00EE3596" w:rsidRPr="006D0C02" w:rsidRDefault="00EE3596" w:rsidP="00EE3596">
      <w:pPr>
        <w:pStyle w:val="PL"/>
        <w:shd w:val="clear" w:color="auto" w:fill="E6E6E6"/>
        <w:rPr>
          <w:ins w:id="13" w:author="Google (Frank Wu)" w:date="2025-02-06T16:34:00Z"/>
          <w:color w:val="808080"/>
        </w:rPr>
      </w:pPr>
      <w:ins w:id="14" w:author="Google (Frank Wu)" w:date="2025-02-06T16:34:00Z">
        <w:r w:rsidRPr="006D0C02">
          <w:t xml:space="preserve">    srs-ResourceIndicator</w:t>
        </w:r>
        <w:r w:rsidR="00141F33">
          <w:t>-</w:t>
        </w:r>
      </w:ins>
      <w:ins w:id="15" w:author="Google (Frank Wu)" w:date="2025-02-06T16:46:00Z">
        <w:r w:rsidR="00141F33">
          <w:t>v</w:t>
        </w:r>
      </w:ins>
      <w:ins w:id="16" w:author="Google (Frank Wu)" w:date="2025-02-06T16:34:00Z">
        <w:r>
          <w:t>18</w:t>
        </w:r>
      </w:ins>
      <w:ins w:id="17" w:author="Google (Frank Wu)" w:date="2025-02-06T16:46:00Z">
        <w:r w:rsidR="00141F33">
          <w:t>50</w:t>
        </w:r>
      </w:ins>
      <w:ins w:id="18" w:author="Google (Frank Wu)" w:date="2025-02-06T16:34:00Z">
        <w:r w:rsidRPr="006D0C02">
          <w:t xml:space="preserve">          </w:t>
        </w:r>
        <w:r>
          <w:tab/>
        </w:r>
        <w:r w:rsidRPr="006D0C02">
          <w:rPr>
            <w:color w:val="993366"/>
          </w:rPr>
          <w:t>INTEGER</w:t>
        </w:r>
        <w:r w:rsidRPr="006D0C02">
          <w:t xml:space="preserve"> (0..</w:t>
        </w:r>
        <w:r>
          <w:t>25</w:t>
        </w:r>
        <w:r w:rsidRPr="006D0C02">
          <w:t xml:space="preserve">5)                                                </w:t>
        </w:r>
        <w:r w:rsidRPr="006D0C02">
          <w:rPr>
            <w:color w:val="993366"/>
          </w:rPr>
          <w:t>OPTIONAL</w:t>
        </w:r>
        <w:r w:rsidRPr="006D0C02">
          <w:t xml:space="preserve">,   </w:t>
        </w:r>
        <w:r w:rsidRPr="006D0C02">
          <w:rPr>
            <w:color w:val="808080"/>
          </w:rPr>
          <w:t>-- Need R</w:t>
        </w:r>
      </w:ins>
    </w:p>
    <w:p w14:paraId="3F85F1E9" w14:textId="27AC1AC3" w:rsidR="00060B6C" w:rsidRPr="00EE3596" w:rsidRDefault="00EE3596" w:rsidP="00EE3596">
      <w:pPr>
        <w:pStyle w:val="PL"/>
        <w:shd w:val="clear" w:color="auto" w:fill="E6E6E6"/>
        <w:rPr>
          <w:rFonts w:eastAsiaTheme="minorEastAsia"/>
          <w:lang w:eastAsia="zh-TW"/>
          <w:rPrChange w:id="19" w:author="Google (Frank Wu)" w:date="2025-02-06T15:38:00Z">
            <w:rPr/>
          </w:rPrChange>
        </w:rPr>
      </w:pPr>
      <w:ins w:id="20" w:author="Google (Frank Wu)" w:date="2025-02-06T16:34:00Z">
        <w:r w:rsidRPr="006D0C02">
          <w:t xml:space="preserve">    ]]</w:t>
        </w:r>
      </w:ins>
    </w:p>
    <w:p w14:paraId="3FD2348F" w14:textId="77777777" w:rsidR="0023620F" w:rsidRPr="006D0C02" w:rsidRDefault="0023620F" w:rsidP="0023620F">
      <w:pPr>
        <w:pStyle w:val="PL"/>
        <w:shd w:val="clear" w:color="auto" w:fill="E6E6E6"/>
      </w:pPr>
      <w:r w:rsidRPr="006D0C02">
        <w:t>}</w:t>
      </w:r>
    </w:p>
    <w:p w14:paraId="7E372CD5" w14:textId="77777777" w:rsidR="0023620F" w:rsidRPr="006D0C02" w:rsidRDefault="0023620F" w:rsidP="0023620F">
      <w:pPr>
        <w:pStyle w:val="PL"/>
        <w:shd w:val="clear" w:color="auto" w:fill="E6E6E6"/>
      </w:pPr>
    </w:p>
    <w:p w14:paraId="25BFF43F" w14:textId="77777777" w:rsidR="0023620F" w:rsidRPr="006D0C02" w:rsidRDefault="0023620F" w:rsidP="0023620F">
      <w:pPr>
        <w:pStyle w:val="PL"/>
        <w:shd w:val="clear" w:color="auto" w:fill="E6E6E6"/>
      </w:pPr>
      <w:r w:rsidRPr="006D0C02">
        <w:t xml:space="preserve">CG-UCI-OnPUSCH ::= </w:t>
      </w:r>
      <w:r w:rsidRPr="006D0C02">
        <w:rPr>
          <w:color w:val="993366"/>
        </w:rPr>
        <w:t>CHOICE</w:t>
      </w:r>
      <w:r w:rsidRPr="006D0C02">
        <w:t xml:space="preserve"> {</w:t>
      </w:r>
    </w:p>
    <w:p w14:paraId="5009DAF2" w14:textId="77777777" w:rsidR="0023620F" w:rsidRPr="006D0C02" w:rsidRDefault="0023620F" w:rsidP="0023620F">
      <w:pPr>
        <w:pStyle w:val="PL"/>
        <w:shd w:val="clear" w:color="auto" w:fill="E6E6E6"/>
      </w:pPr>
      <w:r w:rsidRPr="006D0C02">
        <w:t xml:space="preserve">    dynamic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BetaOffsets,</w:t>
      </w:r>
    </w:p>
    <w:p w14:paraId="25214963" w14:textId="77777777" w:rsidR="0023620F" w:rsidRPr="006D0C02" w:rsidRDefault="0023620F" w:rsidP="0023620F">
      <w:pPr>
        <w:pStyle w:val="PL"/>
        <w:shd w:val="clear" w:color="auto" w:fill="E6E6E6"/>
      </w:pPr>
      <w:r w:rsidRPr="006D0C02">
        <w:t xml:space="preserve">    semiStatic                              BetaOffsets</w:t>
      </w:r>
    </w:p>
    <w:p w14:paraId="09091BC8" w14:textId="77777777" w:rsidR="0023620F" w:rsidRPr="006D0C02" w:rsidRDefault="0023620F" w:rsidP="0023620F">
      <w:pPr>
        <w:pStyle w:val="PL"/>
        <w:shd w:val="clear" w:color="auto" w:fill="E6E6E6"/>
      </w:pPr>
      <w:r w:rsidRPr="006D0C02">
        <w:t>}</w:t>
      </w:r>
    </w:p>
    <w:p w14:paraId="3D7B7FB4" w14:textId="77777777" w:rsidR="0023620F" w:rsidRPr="006D0C02" w:rsidRDefault="0023620F" w:rsidP="0023620F">
      <w:pPr>
        <w:pStyle w:val="PL"/>
        <w:shd w:val="clear" w:color="auto" w:fill="E6E6E6"/>
      </w:pPr>
    </w:p>
    <w:p w14:paraId="45DEF122" w14:textId="77777777" w:rsidR="0023620F" w:rsidRPr="006D0C02" w:rsidRDefault="0023620F" w:rsidP="0023620F">
      <w:pPr>
        <w:pStyle w:val="PL"/>
        <w:shd w:val="clear" w:color="auto" w:fill="E6E6E6"/>
      </w:pPr>
      <w:r w:rsidRPr="006D0C02">
        <w:t xml:space="preserve">CG-COT-Sharing-r16 ::= </w:t>
      </w:r>
      <w:r w:rsidRPr="006D0C02">
        <w:rPr>
          <w:color w:val="993366"/>
        </w:rPr>
        <w:t>CHOICE</w:t>
      </w:r>
      <w:r w:rsidRPr="006D0C02">
        <w:t xml:space="preserve"> {</w:t>
      </w:r>
    </w:p>
    <w:p w14:paraId="14D58FE7" w14:textId="77777777" w:rsidR="0023620F" w:rsidRPr="006D0C02" w:rsidRDefault="0023620F" w:rsidP="0023620F">
      <w:pPr>
        <w:pStyle w:val="PL"/>
        <w:shd w:val="clear" w:color="auto" w:fill="E6E6E6"/>
      </w:pPr>
      <w:r w:rsidRPr="006D0C02">
        <w:t xml:space="preserve">    noCOT-Sharing-r16                   </w:t>
      </w:r>
      <w:r w:rsidRPr="006D0C02">
        <w:rPr>
          <w:color w:val="993366"/>
        </w:rPr>
        <w:t>NULL</w:t>
      </w:r>
      <w:r w:rsidRPr="006D0C02">
        <w:t>,</w:t>
      </w:r>
    </w:p>
    <w:p w14:paraId="5FFE4FA2" w14:textId="77777777" w:rsidR="0023620F" w:rsidRPr="006D0C02" w:rsidRDefault="0023620F" w:rsidP="0023620F">
      <w:pPr>
        <w:pStyle w:val="PL"/>
        <w:shd w:val="clear" w:color="auto" w:fill="E6E6E6"/>
      </w:pPr>
      <w:r w:rsidRPr="006D0C02">
        <w:t xml:space="preserve">    cot-Sharing-r16                     </w:t>
      </w:r>
      <w:r w:rsidRPr="006D0C02">
        <w:rPr>
          <w:color w:val="993366"/>
        </w:rPr>
        <w:t>SEQUENCE</w:t>
      </w:r>
      <w:r w:rsidRPr="006D0C02">
        <w:t xml:space="preserve"> {</w:t>
      </w:r>
    </w:p>
    <w:p w14:paraId="3A41D4F7" w14:textId="77777777" w:rsidR="0023620F" w:rsidRPr="006D0C02" w:rsidRDefault="0023620F" w:rsidP="0023620F">
      <w:pPr>
        <w:pStyle w:val="PL"/>
        <w:shd w:val="clear" w:color="auto" w:fill="E6E6E6"/>
      </w:pPr>
      <w:r w:rsidRPr="006D0C02">
        <w:t xml:space="preserve">         duration-r16                       </w:t>
      </w:r>
      <w:r w:rsidRPr="006D0C02">
        <w:rPr>
          <w:color w:val="993366"/>
        </w:rPr>
        <w:t>INTEGER</w:t>
      </w:r>
      <w:r w:rsidRPr="006D0C02">
        <w:t xml:space="preserve"> (1..39),</w:t>
      </w:r>
    </w:p>
    <w:p w14:paraId="0A93DCC7" w14:textId="77777777" w:rsidR="0023620F" w:rsidRPr="006D0C02" w:rsidRDefault="0023620F" w:rsidP="0023620F">
      <w:pPr>
        <w:pStyle w:val="PL"/>
        <w:shd w:val="clear" w:color="auto" w:fill="E6E6E6"/>
      </w:pPr>
      <w:r w:rsidRPr="006D0C02">
        <w:t xml:space="preserve">         offset-r16                         </w:t>
      </w:r>
      <w:r w:rsidRPr="006D0C02">
        <w:rPr>
          <w:color w:val="993366"/>
        </w:rPr>
        <w:t>INTEGER</w:t>
      </w:r>
      <w:r w:rsidRPr="006D0C02">
        <w:t xml:space="preserve"> (1..39),</w:t>
      </w:r>
    </w:p>
    <w:p w14:paraId="658977FC" w14:textId="77777777" w:rsidR="0023620F" w:rsidRPr="006D0C02" w:rsidRDefault="0023620F" w:rsidP="0023620F">
      <w:pPr>
        <w:pStyle w:val="PL"/>
        <w:shd w:val="clear" w:color="auto" w:fill="E6E6E6"/>
      </w:pPr>
      <w:r w:rsidRPr="006D0C02">
        <w:t xml:space="preserve">         channelAccessPriority-r16          </w:t>
      </w:r>
      <w:r w:rsidRPr="006D0C02">
        <w:rPr>
          <w:color w:val="993366"/>
        </w:rPr>
        <w:t>INTEGER</w:t>
      </w:r>
      <w:r w:rsidRPr="006D0C02">
        <w:t xml:space="preserve"> (1..4)</w:t>
      </w:r>
    </w:p>
    <w:p w14:paraId="65CCF981" w14:textId="77777777" w:rsidR="0023620F" w:rsidRPr="006D0C02" w:rsidRDefault="0023620F" w:rsidP="0023620F">
      <w:pPr>
        <w:pStyle w:val="PL"/>
        <w:shd w:val="clear" w:color="auto" w:fill="E6E6E6"/>
      </w:pPr>
      <w:r w:rsidRPr="006D0C02">
        <w:t xml:space="preserve">    }</w:t>
      </w:r>
    </w:p>
    <w:p w14:paraId="038CA67B" w14:textId="77777777" w:rsidR="0023620F" w:rsidRPr="006D0C02" w:rsidRDefault="0023620F" w:rsidP="0023620F">
      <w:pPr>
        <w:pStyle w:val="PL"/>
        <w:shd w:val="clear" w:color="auto" w:fill="E6E6E6"/>
      </w:pPr>
      <w:r w:rsidRPr="006D0C02">
        <w:t>}</w:t>
      </w:r>
    </w:p>
    <w:p w14:paraId="45DB5D47" w14:textId="77777777" w:rsidR="0023620F" w:rsidRPr="006D0C02" w:rsidRDefault="0023620F" w:rsidP="0023620F">
      <w:pPr>
        <w:pStyle w:val="PL"/>
        <w:shd w:val="clear" w:color="auto" w:fill="E6E6E6"/>
      </w:pPr>
    </w:p>
    <w:p w14:paraId="0B964729" w14:textId="77777777" w:rsidR="0023620F" w:rsidRPr="006D0C02" w:rsidRDefault="0023620F" w:rsidP="0023620F">
      <w:pPr>
        <w:pStyle w:val="PL"/>
        <w:shd w:val="clear" w:color="auto" w:fill="E6E6E6"/>
      </w:pPr>
      <w:r w:rsidRPr="006D0C02">
        <w:t xml:space="preserve">CG-COT-Sharing-r17 ::=  </w:t>
      </w:r>
      <w:r w:rsidRPr="006D0C02">
        <w:rPr>
          <w:color w:val="993366"/>
        </w:rPr>
        <w:t>CHOICE</w:t>
      </w:r>
      <w:r w:rsidRPr="006D0C02">
        <w:t xml:space="preserve"> {</w:t>
      </w:r>
    </w:p>
    <w:p w14:paraId="1F34A59F" w14:textId="77777777" w:rsidR="0023620F" w:rsidRPr="006D0C02" w:rsidRDefault="0023620F" w:rsidP="0023620F">
      <w:pPr>
        <w:pStyle w:val="PL"/>
        <w:shd w:val="clear" w:color="auto" w:fill="E6E6E6"/>
      </w:pPr>
      <w:r w:rsidRPr="006D0C02">
        <w:t xml:space="preserve">    noCOT-Sharing-r17                   </w:t>
      </w:r>
      <w:r w:rsidRPr="006D0C02">
        <w:rPr>
          <w:color w:val="993366"/>
        </w:rPr>
        <w:t>NULL</w:t>
      </w:r>
      <w:r w:rsidRPr="006D0C02">
        <w:t>,</w:t>
      </w:r>
    </w:p>
    <w:p w14:paraId="41C2814E" w14:textId="77777777" w:rsidR="0023620F" w:rsidRPr="006D0C02" w:rsidRDefault="0023620F" w:rsidP="0023620F">
      <w:pPr>
        <w:pStyle w:val="PL"/>
        <w:shd w:val="clear" w:color="auto" w:fill="E6E6E6"/>
      </w:pPr>
      <w:r w:rsidRPr="006D0C02">
        <w:t xml:space="preserve">    cot-Sharing-r17                     </w:t>
      </w:r>
      <w:r w:rsidRPr="006D0C02">
        <w:rPr>
          <w:color w:val="993366"/>
        </w:rPr>
        <w:t>SEQUENCE</w:t>
      </w:r>
      <w:r w:rsidRPr="006D0C02">
        <w:t xml:space="preserve"> {</w:t>
      </w:r>
    </w:p>
    <w:p w14:paraId="5DE75E2F" w14:textId="77777777" w:rsidR="0023620F" w:rsidRPr="006D0C02" w:rsidRDefault="0023620F" w:rsidP="0023620F">
      <w:pPr>
        <w:pStyle w:val="PL"/>
        <w:shd w:val="clear" w:color="auto" w:fill="E6E6E6"/>
      </w:pPr>
      <w:r w:rsidRPr="006D0C02">
        <w:t xml:space="preserve">         duration-r17                       </w:t>
      </w:r>
      <w:r w:rsidRPr="006D0C02">
        <w:rPr>
          <w:color w:val="993366"/>
        </w:rPr>
        <w:t>INTEGER</w:t>
      </w:r>
      <w:r w:rsidRPr="006D0C02">
        <w:t xml:space="preserve"> (1..319),</w:t>
      </w:r>
    </w:p>
    <w:p w14:paraId="10150A8B" w14:textId="77777777" w:rsidR="0023620F" w:rsidRPr="006D0C02" w:rsidRDefault="0023620F" w:rsidP="0023620F">
      <w:pPr>
        <w:pStyle w:val="PL"/>
        <w:shd w:val="clear" w:color="auto" w:fill="E6E6E6"/>
      </w:pPr>
      <w:r w:rsidRPr="006D0C02">
        <w:lastRenderedPageBreak/>
        <w:t xml:space="preserve">         offset-r17                         </w:t>
      </w:r>
      <w:r w:rsidRPr="006D0C02">
        <w:rPr>
          <w:color w:val="993366"/>
        </w:rPr>
        <w:t>INTEGER</w:t>
      </w:r>
      <w:r w:rsidRPr="006D0C02">
        <w:t xml:space="preserve"> (1..319)</w:t>
      </w:r>
    </w:p>
    <w:p w14:paraId="12422554" w14:textId="77777777" w:rsidR="0023620F" w:rsidRPr="006D0C02" w:rsidRDefault="0023620F" w:rsidP="0023620F">
      <w:pPr>
        <w:pStyle w:val="PL"/>
        <w:shd w:val="clear" w:color="auto" w:fill="E6E6E6"/>
      </w:pPr>
      <w:r w:rsidRPr="006D0C02">
        <w:t xml:space="preserve">    }</w:t>
      </w:r>
    </w:p>
    <w:p w14:paraId="0E9ECF27" w14:textId="77777777" w:rsidR="0023620F" w:rsidRPr="006D0C02" w:rsidRDefault="0023620F" w:rsidP="0023620F">
      <w:pPr>
        <w:pStyle w:val="PL"/>
        <w:shd w:val="clear" w:color="auto" w:fill="E6E6E6"/>
      </w:pPr>
      <w:r w:rsidRPr="006D0C02">
        <w:t>}</w:t>
      </w:r>
    </w:p>
    <w:p w14:paraId="7D7DB127" w14:textId="77777777" w:rsidR="0023620F" w:rsidRPr="006D0C02" w:rsidRDefault="0023620F" w:rsidP="0023620F">
      <w:pPr>
        <w:pStyle w:val="PL"/>
        <w:shd w:val="clear" w:color="auto" w:fill="E6E6E6"/>
      </w:pPr>
    </w:p>
    <w:p w14:paraId="5A0228E4" w14:textId="77777777" w:rsidR="0023620F" w:rsidRPr="006D0C02" w:rsidRDefault="0023620F" w:rsidP="0023620F">
      <w:pPr>
        <w:pStyle w:val="PL"/>
        <w:shd w:val="clear" w:color="auto" w:fill="E6E6E6"/>
      </w:pPr>
      <w:r w:rsidRPr="006D0C02">
        <w:t xml:space="preserve">CG-StartingOffsets-r16 ::= </w:t>
      </w:r>
      <w:r w:rsidRPr="006D0C02">
        <w:rPr>
          <w:color w:val="993366"/>
        </w:rPr>
        <w:t>SEQUENCE</w:t>
      </w:r>
      <w:r w:rsidRPr="006D0C02">
        <w:t xml:space="preserve"> {</w:t>
      </w:r>
    </w:p>
    <w:p w14:paraId="1FE79942" w14:textId="77777777" w:rsidR="0023620F" w:rsidRPr="006D0C02" w:rsidRDefault="0023620F" w:rsidP="0023620F">
      <w:pPr>
        <w:pStyle w:val="PL"/>
        <w:shd w:val="clear" w:color="auto" w:fill="E6E6E6"/>
        <w:rPr>
          <w:color w:val="808080"/>
        </w:rPr>
      </w:pPr>
      <w:r w:rsidRPr="006D0C02">
        <w:t xml:space="preserve">    cg-StartingFullBW-InsideCOT-r16         </w:t>
      </w:r>
      <w:r w:rsidRPr="006D0C02">
        <w:rPr>
          <w:color w:val="993366"/>
        </w:rPr>
        <w:t>SEQUENCE</w:t>
      </w:r>
      <w:r w:rsidRPr="006D0C02">
        <w:t xml:space="preserve"> (</w:t>
      </w:r>
      <w:r w:rsidRPr="006D0C02">
        <w:rPr>
          <w:color w:val="993366"/>
        </w:rPr>
        <w:t>SIZE</w:t>
      </w:r>
      <w:r w:rsidRPr="006D0C02">
        <w:t xml:space="preserve"> (1..7))</w:t>
      </w:r>
      <w:r w:rsidRPr="006D0C02">
        <w:rPr>
          <w:color w:val="993366"/>
        </w:rPr>
        <w:t xml:space="preserve"> OF</w:t>
      </w:r>
      <w:r w:rsidRPr="006D0C02">
        <w:t xml:space="preserve">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R</w:t>
      </w:r>
    </w:p>
    <w:p w14:paraId="12EF3812" w14:textId="77777777" w:rsidR="0023620F" w:rsidRPr="006D0C02" w:rsidRDefault="0023620F" w:rsidP="0023620F">
      <w:pPr>
        <w:pStyle w:val="PL"/>
        <w:shd w:val="clear" w:color="auto" w:fill="E6E6E6"/>
        <w:rPr>
          <w:color w:val="808080"/>
        </w:rPr>
      </w:pPr>
      <w:r w:rsidRPr="006D0C02">
        <w:t xml:space="preserve">    cg-StartingFullBW-OutsideCOT-r16        </w:t>
      </w:r>
      <w:r w:rsidRPr="006D0C02">
        <w:rPr>
          <w:color w:val="993366"/>
        </w:rPr>
        <w:t>SEQUENCE</w:t>
      </w:r>
      <w:r w:rsidRPr="006D0C02">
        <w:t xml:space="preserve"> (</w:t>
      </w:r>
      <w:r w:rsidRPr="006D0C02">
        <w:rPr>
          <w:color w:val="993366"/>
        </w:rPr>
        <w:t>SIZE</w:t>
      </w:r>
      <w:r w:rsidRPr="006D0C02">
        <w:t xml:space="preserve"> (1..7))</w:t>
      </w:r>
      <w:r w:rsidRPr="006D0C02">
        <w:rPr>
          <w:color w:val="993366"/>
        </w:rPr>
        <w:t xml:space="preserve"> OF</w:t>
      </w:r>
      <w:r w:rsidRPr="006D0C02">
        <w:t xml:space="preserve">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R</w:t>
      </w:r>
    </w:p>
    <w:p w14:paraId="7E46BBC3" w14:textId="77777777" w:rsidR="0023620F" w:rsidRPr="006D0C02" w:rsidRDefault="0023620F" w:rsidP="0023620F">
      <w:pPr>
        <w:pStyle w:val="PL"/>
        <w:shd w:val="clear" w:color="auto" w:fill="E6E6E6"/>
        <w:rPr>
          <w:color w:val="808080"/>
        </w:rPr>
      </w:pPr>
      <w:r w:rsidRPr="006D0C02">
        <w:t xml:space="preserve">    cg-StartingPartialBW-InsideCOT-r16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R</w:t>
      </w:r>
    </w:p>
    <w:p w14:paraId="7A9E3500" w14:textId="77777777" w:rsidR="0023620F" w:rsidRPr="006D0C02" w:rsidRDefault="0023620F" w:rsidP="0023620F">
      <w:pPr>
        <w:pStyle w:val="PL"/>
        <w:shd w:val="clear" w:color="auto" w:fill="E6E6E6"/>
        <w:rPr>
          <w:color w:val="808080"/>
        </w:rPr>
      </w:pPr>
      <w:r w:rsidRPr="006D0C02">
        <w:t xml:space="preserve">    cg-StartingPartialBW-OutsideCOT-r16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R</w:t>
      </w:r>
    </w:p>
    <w:p w14:paraId="2264494C" w14:textId="77777777" w:rsidR="0023620F" w:rsidRPr="006D0C02" w:rsidRDefault="0023620F" w:rsidP="0023620F">
      <w:pPr>
        <w:pStyle w:val="PL"/>
        <w:shd w:val="clear" w:color="auto" w:fill="E6E6E6"/>
      </w:pPr>
      <w:r w:rsidRPr="006D0C02">
        <w:t>}</w:t>
      </w:r>
    </w:p>
    <w:p w14:paraId="7C5CABAB" w14:textId="77777777" w:rsidR="0023620F" w:rsidRPr="006D0C02" w:rsidRDefault="0023620F" w:rsidP="0023620F">
      <w:pPr>
        <w:pStyle w:val="PL"/>
        <w:shd w:val="clear" w:color="auto" w:fill="E6E6E6"/>
      </w:pPr>
    </w:p>
    <w:p w14:paraId="0A32AEC5" w14:textId="77777777" w:rsidR="0023620F" w:rsidRPr="006D0C02" w:rsidRDefault="0023620F" w:rsidP="0023620F">
      <w:pPr>
        <w:pStyle w:val="PL"/>
        <w:shd w:val="clear" w:color="auto" w:fill="E6E6E6"/>
      </w:pPr>
      <w:r w:rsidRPr="006D0C02">
        <w:t xml:space="preserve">BetaOffsetsCrossPriSelCG-r17 ::= </w:t>
      </w:r>
      <w:r w:rsidRPr="006D0C02">
        <w:rPr>
          <w:color w:val="993366"/>
        </w:rPr>
        <w:t>CHOICE</w:t>
      </w:r>
      <w:r w:rsidRPr="006D0C02">
        <w:t xml:space="preserve"> {</w:t>
      </w:r>
    </w:p>
    <w:p w14:paraId="5567618E" w14:textId="77777777" w:rsidR="0023620F" w:rsidRPr="006D0C02" w:rsidRDefault="0023620F" w:rsidP="0023620F">
      <w:pPr>
        <w:pStyle w:val="PL"/>
        <w:shd w:val="clear" w:color="auto" w:fill="E6E6E6"/>
      </w:pPr>
      <w:r w:rsidRPr="006D0C02">
        <w:t xml:space="preserve">    dynamic-r17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BetaOffsetsCrossPri-r17,</w:t>
      </w:r>
    </w:p>
    <w:p w14:paraId="7A1661F2" w14:textId="77777777" w:rsidR="0023620F" w:rsidRPr="006D0C02" w:rsidRDefault="0023620F" w:rsidP="0023620F">
      <w:pPr>
        <w:pStyle w:val="PL"/>
        <w:shd w:val="clear" w:color="auto" w:fill="E6E6E6"/>
      </w:pPr>
      <w:r w:rsidRPr="006D0C02">
        <w:t xml:space="preserve">    semiStatic-r17      BetaOffsetsCrossPri-r17</w:t>
      </w:r>
    </w:p>
    <w:p w14:paraId="47B86731" w14:textId="77777777" w:rsidR="0023620F" w:rsidRPr="006D0C02" w:rsidRDefault="0023620F" w:rsidP="0023620F">
      <w:pPr>
        <w:pStyle w:val="PL"/>
        <w:shd w:val="clear" w:color="auto" w:fill="E6E6E6"/>
      </w:pPr>
      <w:r w:rsidRPr="006D0C02">
        <w:t>}</w:t>
      </w:r>
    </w:p>
    <w:p w14:paraId="085B9A65" w14:textId="77777777" w:rsidR="0023620F" w:rsidRPr="006D0C02" w:rsidRDefault="0023620F" w:rsidP="0023620F">
      <w:pPr>
        <w:pStyle w:val="PL"/>
        <w:shd w:val="clear" w:color="auto" w:fill="E6E6E6"/>
      </w:pPr>
    </w:p>
    <w:p w14:paraId="3D3ED521" w14:textId="77777777" w:rsidR="0023620F" w:rsidRPr="006D0C02" w:rsidRDefault="0023620F" w:rsidP="0023620F">
      <w:pPr>
        <w:pStyle w:val="PL"/>
        <w:shd w:val="clear" w:color="auto" w:fill="E6E6E6"/>
      </w:pPr>
      <w:r w:rsidRPr="006D0C02">
        <w:t xml:space="preserve">CG-SDT-Configuration-r17 ::= </w:t>
      </w:r>
      <w:r w:rsidRPr="006D0C02">
        <w:rPr>
          <w:color w:val="993366"/>
        </w:rPr>
        <w:t>SEQUENCE</w:t>
      </w:r>
      <w:r w:rsidRPr="006D0C02">
        <w:t xml:space="preserve"> {</w:t>
      </w:r>
    </w:p>
    <w:p w14:paraId="2E8334EC" w14:textId="77777777" w:rsidR="0023620F" w:rsidRPr="006D0C02" w:rsidRDefault="0023620F" w:rsidP="0023620F">
      <w:pPr>
        <w:pStyle w:val="PL"/>
        <w:shd w:val="clear" w:color="auto" w:fill="E6E6E6"/>
        <w:rPr>
          <w:color w:val="808080"/>
        </w:rPr>
      </w:pPr>
      <w:r w:rsidRPr="006D0C02">
        <w:t xml:space="preserve">    cg-SDT-RetransmissionTimer   </w:t>
      </w:r>
      <w:r w:rsidRPr="006D0C02">
        <w:rPr>
          <w:color w:val="993366"/>
        </w:rPr>
        <w:t>INTEGER</w:t>
      </w:r>
      <w:r w:rsidRPr="006D0C02">
        <w:t xml:space="preserve"> (1..64)                                                 </w:t>
      </w:r>
      <w:r w:rsidRPr="006D0C02">
        <w:rPr>
          <w:color w:val="993366"/>
        </w:rPr>
        <w:t>OPTIONAL</w:t>
      </w:r>
      <w:r w:rsidRPr="006D0C02">
        <w:t xml:space="preserve">,   </w:t>
      </w:r>
      <w:r w:rsidRPr="006D0C02">
        <w:rPr>
          <w:color w:val="808080"/>
        </w:rPr>
        <w:t>-- Need R</w:t>
      </w:r>
    </w:p>
    <w:p w14:paraId="7A9204B8" w14:textId="77777777" w:rsidR="0023620F" w:rsidRPr="006D0C02" w:rsidRDefault="0023620F" w:rsidP="0023620F">
      <w:pPr>
        <w:pStyle w:val="PL"/>
        <w:shd w:val="clear" w:color="auto" w:fill="E6E6E6"/>
      </w:pPr>
      <w:r w:rsidRPr="006D0C02">
        <w:t xml:space="preserve">    sdt-SSB-Subset-r17       </w:t>
      </w:r>
      <w:r w:rsidRPr="006D0C02">
        <w:rPr>
          <w:color w:val="993366"/>
        </w:rPr>
        <w:t>CHOICE</w:t>
      </w:r>
      <w:r w:rsidRPr="006D0C02">
        <w:t xml:space="preserve"> {</w:t>
      </w:r>
    </w:p>
    <w:p w14:paraId="4ECBEF85" w14:textId="77777777" w:rsidR="0023620F" w:rsidRPr="006D0C02" w:rsidRDefault="0023620F" w:rsidP="0023620F">
      <w:pPr>
        <w:pStyle w:val="PL"/>
        <w:shd w:val="clear" w:color="auto" w:fill="E6E6E6"/>
      </w:pPr>
      <w:r w:rsidRPr="006D0C02">
        <w:t xml:space="preserve">        shortBitmap-r17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00B091B8" w14:textId="77777777" w:rsidR="0023620F" w:rsidRPr="006D0C02" w:rsidRDefault="0023620F" w:rsidP="0023620F">
      <w:pPr>
        <w:pStyle w:val="PL"/>
        <w:shd w:val="clear" w:color="auto" w:fill="E6E6E6"/>
      </w:pPr>
      <w:r w:rsidRPr="006D0C02">
        <w:t xml:space="preserve">        mediumBitmap-r17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10D2EF80" w14:textId="77777777" w:rsidR="0023620F" w:rsidRPr="006D0C02" w:rsidRDefault="0023620F" w:rsidP="0023620F">
      <w:pPr>
        <w:pStyle w:val="PL"/>
        <w:shd w:val="clear" w:color="auto" w:fill="E6E6E6"/>
      </w:pPr>
      <w:r w:rsidRPr="006D0C02">
        <w:t xml:space="preserve">        longBitmap-r17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073AC910"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S</w:t>
      </w:r>
    </w:p>
    <w:p w14:paraId="75401555" w14:textId="77777777" w:rsidR="0023620F" w:rsidRPr="006D0C02" w:rsidRDefault="0023620F" w:rsidP="0023620F">
      <w:pPr>
        <w:pStyle w:val="PL"/>
        <w:shd w:val="clear" w:color="auto" w:fill="E6E6E6"/>
        <w:rPr>
          <w:color w:val="808080"/>
        </w:rPr>
      </w:pPr>
      <w:r w:rsidRPr="006D0C02">
        <w:t xml:space="preserve">    sdt-SSB-PerCG-PUSCH-r17   </w:t>
      </w:r>
      <w:r w:rsidRPr="006D0C02">
        <w:rPr>
          <w:color w:val="993366"/>
        </w:rPr>
        <w:t>ENUMERATED</w:t>
      </w:r>
      <w:r w:rsidRPr="006D0C02">
        <w:t xml:space="preserve"> {oneEighth, oneFourth, half, one, two, four, eight, sixteen}  </w:t>
      </w:r>
      <w:r w:rsidRPr="006D0C02">
        <w:rPr>
          <w:color w:val="993366"/>
        </w:rPr>
        <w:t>OPTIONAL</w:t>
      </w:r>
      <w:r w:rsidRPr="006D0C02">
        <w:t xml:space="preserve">,   </w:t>
      </w:r>
      <w:r w:rsidRPr="006D0C02">
        <w:rPr>
          <w:color w:val="808080"/>
        </w:rPr>
        <w:t>-- Need M</w:t>
      </w:r>
    </w:p>
    <w:p w14:paraId="367F4E03" w14:textId="77777777" w:rsidR="0023620F" w:rsidRPr="006D0C02" w:rsidRDefault="0023620F" w:rsidP="0023620F">
      <w:pPr>
        <w:pStyle w:val="PL"/>
        <w:shd w:val="clear" w:color="auto" w:fill="E6E6E6"/>
        <w:rPr>
          <w:color w:val="808080"/>
        </w:rPr>
      </w:pPr>
      <w:r w:rsidRPr="006D0C02">
        <w:t xml:space="preserve">    sdt-P0-PUSCH-r17         </w:t>
      </w:r>
      <w:r w:rsidRPr="006D0C02">
        <w:rPr>
          <w:color w:val="993366"/>
        </w:rPr>
        <w:t>INTEGER</w:t>
      </w:r>
      <w:r w:rsidRPr="006D0C02">
        <w:t xml:space="preserve"> (-16..15)                                                   </w:t>
      </w:r>
      <w:r w:rsidRPr="006D0C02">
        <w:rPr>
          <w:color w:val="993366"/>
        </w:rPr>
        <w:t>OPTIONAL</w:t>
      </w:r>
      <w:r w:rsidRPr="006D0C02">
        <w:t xml:space="preserve">, </w:t>
      </w:r>
      <w:r w:rsidRPr="006D0C02">
        <w:rPr>
          <w:color w:val="808080"/>
        </w:rPr>
        <w:t>-- Need M</w:t>
      </w:r>
    </w:p>
    <w:p w14:paraId="4CE08927" w14:textId="77777777" w:rsidR="0023620F" w:rsidRPr="006D0C02" w:rsidRDefault="0023620F" w:rsidP="0023620F">
      <w:pPr>
        <w:pStyle w:val="PL"/>
        <w:shd w:val="clear" w:color="auto" w:fill="E6E6E6"/>
        <w:rPr>
          <w:color w:val="808080"/>
        </w:rPr>
      </w:pPr>
      <w:r w:rsidRPr="006D0C02">
        <w:t xml:space="preserve">    sdt-Alpha-r17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M</w:t>
      </w:r>
    </w:p>
    <w:p w14:paraId="5CFA829F" w14:textId="77777777" w:rsidR="0023620F" w:rsidRPr="006D0C02" w:rsidRDefault="0023620F" w:rsidP="0023620F">
      <w:pPr>
        <w:pStyle w:val="PL"/>
        <w:shd w:val="clear" w:color="auto" w:fill="E6E6E6"/>
      </w:pPr>
      <w:r w:rsidRPr="006D0C02">
        <w:t xml:space="preserve">    sdt-DMRS-Ports-r17       </w:t>
      </w:r>
      <w:r w:rsidRPr="006D0C02">
        <w:rPr>
          <w:color w:val="993366"/>
        </w:rPr>
        <w:t>CHOICE</w:t>
      </w:r>
      <w:r w:rsidRPr="006D0C02">
        <w:t xml:space="preserve"> {</w:t>
      </w:r>
    </w:p>
    <w:p w14:paraId="1171E55B" w14:textId="77777777" w:rsidR="0023620F" w:rsidRPr="006D0C02" w:rsidRDefault="0023620F" w:rsidP="0023620F">
      <w:pPr>
        <w:pStyle w:val="PL"/>
        <w:shd w:val="clear" w:color="auto" w:fill="E6E6E6"/>
      </w:pPr>
      <w:r w:rsidRPr="006D0C02">
        <w:t xml:space="preserve">        dmrsType1-r17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5978947F" w14:textId="77777777" w:rsidR="0023620F" w:rsidRPr="006D0C02" w:rsidRDefault="0023620F" w:rsidP="0023620F">
      <w:pPr>
        <w:pStyle w:val="PL"/>
        <w:shd w:val="clear" w:color="auto" w:fill="E6E6E6"/>
      </w:pPr>
      <w:r w:rsidRPr="006D0C02">
        <w:t xml:space="preserve">        dmrsType2-r17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w:t>
      </w:r>
    </w:p>
    <w:p w14:paraId="01E5AE12"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M</w:t>
      </w:r>
    </w:p>
    <w:p w14:paraId="6353AB86" w14:textId="77777777" w:rsidR="0023620F" w:rsidRPr="006D0C02" w:rsidRDefault="0023620F" w:rsidP="0023620F">
      <w:pPr>
        <w:pStyle w:val="PL"/>
        <w:shd w:val="clear" w:color="auto" w:fill="E6E6E6"/>
        <w:rPr>
          <w:color w:val="808080"/>
        </w:rPr>
      </w:pPr>
      <w:r w:rsidRPr="006D0C02">
        <w:t xml:space="preserve">    sdt-NrofDMRS-Sequences-r17  </w:t>
      </w:r>
      <w:r w:rsidRPr="006D0C02">
        <w:rPr>
          <w:color w:val="993366"/>
        </w:rPr>
        <w:t>INTEGER</w:t>
      </w:r>
      <w:r w:rsidRPr="006D0C02">
        <w:t xml:space="preserve"> (1..2)                                                   </w:t>
      </w:r>
      <w:r w:rsidRPr="006D0C02">
        <w:rPr>
          <w:color w:val="993366"/>
        </w:rPr>
        <w:t>OPTIONAL</w:t>
      </w:r>
      <w:r w:rsidRPr="006D0C02">
        <w:t xml:space="preserve">   </w:t>
      </w:r>
      <w:r w:rsidRPr="006D0C02">
        <w:rPr>
          <w:color w:val="808080"/>
        </w:rPr>
        <w:t>-- Need M</w:t>
      </w:r>
    </w:p>
    <w:p w14:paraId="1BE81C5C" w14:textId="77777777" w:rsidR="0023620F" w:rsidRPr="006D0C02" w:rsidRDefault="0023620F" w:rsidP="0023620F">
      <w:pPr>
        <w:pStyle w:val="PL"/>
        <w:shd w:val="clear" w:color="auto" w:fill="E6E6E6"/>
      </w:pPr>
      <w:r w:rsidRPr="006D0C02">
        <w:t>}</w:t>
      </w:r>
    </w:p>
    <w:p w14:paraId="3294B663" w14:textId="77777777" w:rsidR="0023620F" w:rsidRPr="006D0C02" w:rsidRDefault="0023620F" w:rsidP="0023620F">
      <w:pPr>
        <w:pStyle w:val="PL"/>
        <w:shd w:val="clear" w:color="auto" w:fill="E6E6E6"/>
      </w:pPr>
    </w:p>
    <w:p w14:paraId="0E25B9F4" w14:textId="77777777" w:rsidR="0023620F" w:rsidRPr="006D0C02" w:rsidRDefault="0023620F" w:rsidP="0023620F">
      <w:pPr>
        <w:pStyle w:val="PL"/>
        <w:shd w:val="clear" w:color="auto" w:fill="E6E6E6"/>
      </w:pPr>
      <w:r w:rsidRPr="006D0C02">
        <w:t xml:space="preserve">CG-RRC-Configuration-r18 ::=   </w:t>
      </w:r>
      <w:r w:rsidRPr="006D0C02">
        <w:rPr>
          <w:color w:val="993366"/>
        </w:rPr>
        <w:t>SEQUENCE</w:t>
      </w:r>
      <w:r w:rsidRPr="006D0C02">
        <w:t xml:space="preserve"> {</w:t>
      </w:r>
    </w:p>
    <w:p w14:paraId="585B6BC7" w14:textId="77777777" w:rsidR="0023620F" w:rsidRPr="006D0C02" w:rsidRDefault="0023620F" w:rsidP="0023620F">
      <w:pPr>
        <w:pStyle w:val="PL"/>
        <w:shd w:val="clear" w:color="auto" w:fill="E6E6E6"/>
        <w:rPr>
          <w:color w:val="808080"/>
        </w:rPr>
      </w:pPr>
      <w:r w:rsidRPr="006D0C02">
        <w:t xml:space="preserve">    cg-RRC-RetransmissionTimer-r18 </w:t>
      </w:r>
      <w:r w:rsidRPr="006D0C02">
        <w:rPr>
          <w:color w:val="993366"/>
        </w:rPr>
        <w:t>INTEGER</w:t>
      </w:r>
      <w:r w:rsidRPr="006D0C02">
        <w:t xml:space="preserve"> (1..288)                                               </w:t>
      </w:r>
      <w:r w:rsidRPr="006D0C02">
        <w:rPr>
          <w:color w:val="993366"/>
        </w:rPr>
        <w:t>OPTIONAL</w:t>
      </w:r>
      <w:r w:rsidRPr="006D0C02">
        <w:t xml:space="preserve">,   </w:t>
      </w:r>
      <w:r w:rsidRPr="006D0C02">
        <w:rPr>
          <w:color w:val="808080"/>
        </w:rPr>
        <w:t>-- Need R</w:t>
      </w:r>
    </w:p>
    <w:p w14:paraId="46429C97" w14:textId="77777777" w:rsidR="0023620F" w:rsidRPr="006D0C02" w:rsidRDefault="0023620F" w:rsidP="0023620F">
      <w:pPr>
        <w:pStyle w:val="PL"/>
        <w:shd w:val="clear" w:color="auto" w:fill="E6E6E6"/>
        <w:rPr>
          <w:color w:val="808080"/>
        </w:rPr>
      </w:pPr>
      <w:r w:rsidRPr="006D0C02">
        <w:t xml:space="preserve">    cg-RRC-RSRP-ThresholdSSB-r18   RSRP-Range                                                    </w:t>
      </w:r>
      <w:r w:rsidRPr="006D0C02">
        <w:rPr>
          <w:color w:val="993366"/>
        </w:rPr>
        <w:t>OPTIONAL</w:t>
      </w:r>
      <w:r w:rsidRPr="006D0C02">
        <w:t xml:space="preserve">,   </w:t>
      </w:r>
      <w:r w:rsidRPr="006D0C02">
        <w:rPr>
          <w:color w:val="808080"/>
        </w:rPr>
        <w:t>-- Need R</w:t>
      </w:r>
    </w:p>
    <w:p w14:paraId="047E2AE5" w14:textId="77777777" w:rsidR="0023620F" w:rsidRPr="006D0C02" w:rsidRDefault="0023620F" w:rsidP="0023620F">
      <w:pPr>
        <w:pStyle w:val="PL"/>
        <w:shd w:val="clear" w:color="auto" w:fill="E6E6E6"/>
      </w:pPr>
      <w:r w:rsidRPr="006D0C02">
        <w:t xml:space="preserve">    rrc-SSB-Subset-r18             </w:t>
      </w:r>
      <w:r w:rsidRPr="006D0C02">
        <w:rPr>
          <w:color w:val="993366"/>
        </w:rPr>
        <w:t>CHOICE</w:t>
      </w:r>
      <w:r w:rsidRPr="006D0C02">
        <w:t xml:space="preserve"> {</w:t>
      </w:r>
    </w:p>
    <w:p w14:paraId="77404517" w14:textId="77777777" w:rsidR="0023620F" w:rsidRPr="006D0C02" w:rsidRDefault="0023620F" w:rsidP="0023620F">
      <w:pPr>
        <w:pStyle w:val="PL"/>
        <w:shd w:val="clear" w:color="auto" w:fill="E6E6E6"/>
      </w:pPr>
      <w:r w:rsidRPr="006D0C02">
        <w:t xml:space="preserve">        shortBitmap-r18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77A78281" w14:textId="77777777" w:rsidR="0023620F" w:rsidRPr="006D0C02" w:rsidRDefault="0023620F" w:rsidP="0023620F">
      <w:pPr>
        <w:pStyle w:val="PL"/>
        <w:shd w:val="clear" w:color="auto" w:fill="E6E6E6"/>
      </w:pPr>
      <w:r w:rsidRPr="006D0C02">
        <w:t xml:space="preserve">        mediumBitmap-r18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70469881" w14:textId="77777777" w:rsidR="0023620F" w:rsidRPr="006D0C02" w:rsidRDefault="0023620F" w:rsidP="0023620F">
      <w:pPr>
        <w:pStyle w:val="PL"/>
        <w:shd w:val="clear" w:color="auto" w:fill="E6E6E6"/>
      </w:pPr>
      <w:r w:rsidRPr="006D0C02">
        <w:t xml:space="preserve">        longBitmap-r18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5F5580A0"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S</w:t>
      </w:r>
    </w:p>
    <w:p w14:paraId="6E346C63" w14:textId="77777777" w:rsidR="0023620F" w:rsidRPr="006D0C02" w:rsidRDefault="0023620F" w:rsidP="0023620F">
      <w:pPr>
        <w:pStyle w:val="PL"/>
        <w:shd w:val="clear" w:color="auto" w:fill="E6E6E6"/>
        <w:rPr>
          <w:color w:val="808080"/>
        </w:rPr>
      </w:pPr>
      <w:r w:rsidRPr="006D0C02">
        <w:t xml:space="preserve">    rrc-SSB-PerCG-PUSCH-r18        </w:t>
      </w:r>
      <w:r w:rsidRPr="006D0C02">
        <w:rPr>
          <w:color w:val="993366"/>
        </w:rPr>
        <w:t>ENUMERATED</w:t>
      </w:r>
      <w:r w:rsidRPr="006D0C02">
        <w:t xml:space="preserve"> {oneEighth, oneFourth, half, one, two, four, eight, sixteen}  </w:t>
      </w:r>
      <w:r w:rsidRPr="006D0C02">
        <w:rPr>
          <w:color w:val="993366"/>
        </w:rPr>
        <w:t>OPTIONAL</w:t>
      </w:r>
      <w:r w:rsidRPr="006D0C02">
        <w:t xml:space="preserve">,   </w:t>
      </w:r>
      <w:r w:rsidRPr="006D0C02">
        <w:rPr>
          <w:color w:val="808080"/>
        </w:rPr>
        <w:t>-- Need M</w:t>
      </w:r>
    </w:p>
    <w:p w14:paraId="6C2F123D" w14:textId="77777777" w:rsidR="0023620F" w:rsidRPr="006D0C02" w:rsidRDefault="0023620F" w:rsidP="0023620F">
      <w:pPr>
        <w:pStyle w:val="PL"/>
        <w:shd w:val="clear" w:color="auto" w:fill="E6E6E6"/>
        <w:rPr>
          <w:color w:val="808080"/>
        </w:rPr>
      </w:pPr>
      <w:r w:rsidRPr="006D0C02">
        <w:t xml:space="preserve">    rrc-P0-PUSCH-r18               </w:t>
      </w:r>
      <w:r w:rsidRPr="006D0C02">
        <w:rPr>
          <w:color w:val="993366"/>
        </w:rPr>
        <w:t>INTEGER</w:t>
      </w:r>
      <w:r w:rsidRPr="006D0C02">
        <w:t xml:space="preserve"> (-16..15)                                             </w:t>
      </w:r>
      <w:r w:rsidRPr="006D0C02">
        <w:rPr>
          <w:color w:val="993366"/>
        </w:rPr>
        <w:t>OPTIONAL</w:t>
      </w:r>
      <w:r w:rsidRPr="006D0C02">
        <w:t xml:space="preserve">,   </w:t>
      </w:r>
      <w:r w:rsidRPr="006D0C02">
        <w:rPr>
          <w:color w:val="808080"/>
        </w:rPr>
        <w:t>-- Need M</w:t>
      </w:r>
    </w:p>
    <w:p w14:paraId="64DBAD29" w14:textId="77777777" w:rsidR="0023620F" w:rsidRPr="006D0C02" w:rsidRDefault="0023620F" w:rsidP="0023620F">
      <w:pPr>
        <w:pStyle w:val="PL"/>
        <w:shd w:val="clear" w:color="auto" w:fill="E6E6E6"/>
        <w:rPr>
          <w:color w:val="808080"/>
        </w:rPr>
      </w:pPr>
      <w:r w:rsidRPr="006D0C02">
        <w:t xml:space="preserve">    rrc-Alpha-r18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M</w:t>
      </w:r>
    </w:p>
    <w:p w14:paraId="5A8EF99A" w14:textId="77777777" w:rsidR="0023620F" w:rsidRPr="006D0C02" w:rsidRDefault="0023620F" w:rsidP="0023620F">
      <w:pPr>
        <w:pStyle w:val="PL"/>
        <w:shd w:val="clear" w:color="auto" w:fill="E6E6E6"/>
      </w:pPr>
      <w:r w:rsidRPr="006D0C02">
        <w:t xml:space="preserve">    rrc-DMRS-Ports-r18             </w:t>
      </w:r>
      <w:r w:rsidRPr="006D0C02">
        <w:rPr>
          <w:color w:val="993366"/>
        </w:rPr>
        <w:t>CHOICE</w:t>
      </w:r>
      <w:r w:rsidRPr="006D0C02">
        <w:t xml:space="preserve"> {</w:t>
      </w:r>
    </w:p>
    <w:p w14:paraId="3A0A5E84" w14:textId="77777777" w:rsidR="0023620F" w:rsidRPr="006D0C02" w:rsidRDefault="0023620F" w:rsidP="0023620F">
      <w:pPr>
        <w:pStyle w:val="PL"/>
        <w:shd w:val="clear" w:color="auto" w:fill="E6E6E6"/>
      </w:pPr>
      <w:r w:rsidRPr="006D0C02">
        <w:t xml:space="preserve">        dmrsType1-r18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3AD8B210" w14:textId="77777777" w:rsidR="0023620F" w:rsidRPr="006D0C02" w:rsidRDefault="0023620F" w:rsidP="0023620F">
      <w:pPr>
        <w:pStyle w:val="PL"/>
        <w:shd w:val="clear" w:color="auto" w:fill="E6E6E6"/>
      </w:pPr>
      <w:r w:rsidRPr="006D0C02">
        <w:t xml:space="preserve">        dmrsType2-r18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w:t>
      </w:r>
    </w:p>
    <w:p w14:paraId="2633EDED"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M</w:t>
      </w:r>
    </w:p>
    <w:p w14:paraId="313B55F8" w14:textId="77777777" w:rsidR="0023620F" w:rsidRPr="006D0C02" w:rsidRDefault="0023620F" w:rsidP="0023620F">
      <w:pPr>
        <w:pStyle w:val="PL"/>
        <w:shd w:val="clear" w:color="auto" w:fill="E6E6E6"/>
        <w:rPr>
          <w:color w:val="808080"/>
        </w:rPr>
      </w:pPr>
      <w:r w:rsidRPr="006D0C02">
        <w:t xml:space="preserve">    rrc-NrofDMRS-Sequences-r18  </w:t>
      </w:r>
      <w:r w:rsidRPr="006D0C02">
        <w:rPr>
          <w:color w:val="993366"/>
        </w:rPr>
        <w:t>INTEGER</w:t>
      </w:r>
      <w:r w:rsidRPr="006D0C02">
        <w:t xml:space="preserve"> (1..2)                                                    </w:t>
      </w:r>
      <w:r w:rsidRPr="006D0C02">
        <w:rPr>
          <w:color w:val="993366"/>
        </w:rPr>
        <w:t>OPTIONAL</w:t>
      </w:r>
      <w:r w:rsidRPr="006D0C02">
        <w:t xml:space="preserve">,  </w:t>
      </w:r>
      <w:r w:rsidRPr="006D0C02">
        <w:rPr>
          <w:color w:val="808080"/>
        </w:rPr>
        <w:t>-- Need M</w:t>
      </w:r>
    </w:p>
    <w:p w14:paraId="4C5DDFC3" w14:textId="77777777" w:rsidR="0023620F" w:rsidRPr="006D0C02" w:rsidRDefault="0023620F" w:rsidP="0023620F">
      <w:pPr>
        <w:pStyle w:val="PL"/>
        <w:shd w:val="clear" w:color="auto" w:fill="E6E6E6"/>
      </w:pPr>
      <w:r w:rsidRPr="006D0C02">
        <w:t xml:space="preserve">    ...</w:t>
      </w:r>
    </w:p>
    <w:p w14:paraId="485E1F6B" w14:textId="77777777" w:rsidR="0023620F" w:rsidRPr="006D0C02" w:rsidRDefault="0023620F" w:rsidP="0023620F">
      <w:pPr>
        <w:pStyle w:val="PL"/>
        <w:shd w:val="clear" w:color="auto" w:fill="E6E6E6"/>
      </w:pPr>
      <w:r w:rsidRPr="006D0C02">
        <w:t>}</w:t>
      </w:r>
    </w:p>
    <w:p w14:paraId="5DE83512" w14:textId="77777777" w:rsidR="0023620F" w:rsidRPr="00552CA7" w:rsidRDefault="0023620F" w:rsidP="0023620F">
      <w:pPr>
        <w:pStyle w:val="PL"/>
        <w:shd w:val="clear" w:color="auto" w:fill="E6E6E6"/>
        <w:rPr>
          <w:rFonts w:eastAsiaTheme="minorEastAsia"/>
          <w:color w:val="808080"/>
          <w:lang w:val="en-US" w:eastAsia="zh-TW"/>
        </w:rPr>
      </w:pPr>
      <w:r w:rsidRPr="006D0C02">
        <w:rPr>
          <w:color w:val="808080"/>
        </w:rPr>
        <w:t>-- TAG-CONFIGUREDGRANTCONFIG-STOP</w:t>
      </w:r>
    </w:p>
    <w:p w14:paraId="3048CE47" w14:textId="77777777" w:rsidR="0023620F" w:rsidRPr="006D0C02" w:rsidRDefault="0023620F" w:rsidP="0023620F">
      <w:pPr>
        <w:pStyle w:val="PL"/>
        <w:shd w:val="clear" w:color="auto" w:fill="E6E6E6"/>
        <w:rPr>
          <w:color w:val="808080"/>
        </w:rPr>
      </w:pPr>
      <w:r w:rsidRPr="006D0C02">
        <w:rPr>
          <w:color w:val="808080"/>
        </w:rPr>
        <w:t>-- ASN1STOP</w:t>
      </w:r>
    </w:p>
    <w:p w14:paraId="741E525B" w14:textId="77777777" w:rsidR="0023620F" w:rsidRPr="006D0C02" w:rsidRDefault="0023620F" w:rsidP="002362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620F" w:rsidRPr="006D0C02" w14:paraId="2293C901"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4A4A61B9" w14:textId="77777777" w:rsidR="0023620F" w:rsidRPr="006D0C02" w:rsidRDefault="0023620F" w:rsidP="00CD2907">
            <w:pPr>
              <w:pStyle w:val="TAH"/>
              <w:rPr>
                <w:szCs w:val="22"/>
                <w:lang w:eastAsia="sv-SE"/>
              </w:rPr>
            </w:pPr>
            <w:r w:rsidRPr="006D0C02">
              <w:rPr>
                <w:i/>
                <w:szCs w:val="22"/>
                <w:lang w:eastAsia="sv-SE"/>
              </w:rPr>
              <w:lastRenderedPageBreak/>
              <w:t xml:space="preserve">ConfiguredGrantConfig </w:t>
            </w:r>
            <w:r w:rsidRPr="006D0C02">
              <w:rPr>
                <w:szCs w:val="22"/>
                <w:lang w:eastAsia="sv-SE"/>
              </w:rPr>
              <w:t>field descriptions</w:t>
            </w:r>
          </w:p>
        </w:tc>
      </w:tr>
      <w:tr w:rsidR="0023620F" w:rsidRPr="006D0C02" w14:paraId="517838C6"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1A92FA31" w14:textId="77777777" w:rsidR="0023620F" w:rsidRPr="006D0C02" w:rsidRDefault="0023620F" w:rsidP="00CD2907">
            <w:pPr>
              <w:pStyle w:val="TAL"/>
              <w:rPr>
                <w:szCs w:val="22"/>
                <w:lang w:eastAsia="sv-SE"/>
              </w:rPr>
            </w:pPr>
            <w:r w:rsidRPr="006D0C02">
              <w:rPr>
                <w:b/>
                <w:i/>
                <w:szCs w:val="22"/>
                <w:lang w:eastAsia="sv-SE"/>
              </w:rPr>
              <w:t>antennaPort</w:t>
            </w:r>
          </w:p>
          <w:p w14:paraId="1394E094" w14:textId="77777777" w:rsidR="0023620F" w:rsidRPr="006D0C02" w:rsidRDefault="0023620F" w:rsidP="00CD2907">
            <w:pPr>
              <w:pStyle w:val="TAL"/>
              <w:rPr>
                <w:szCs w:val="22"/>
                <w:lang w:eastAsia="sv-SE"/>
              </w:rPr>
            </w:pPr>
            <w:r w:rsidRPr="006D0C02">
              <w:rPr>
                <w:szCs w:val="22"/>
                <w:lang w:eastAsia="sv-SE"/>
              </w:rPr>
              <w:t>Indicates the antenna port(s) to be used for this configuration, and the maximum bitwidth is 5. See TS 38.214 [19], clause 6.1.2, and TS 38.212 [17], clause 7.3.1. The UE ignores this field in case of CG-SDT</w:t>
            </w:r>
            <w:r w:rsidRPr="006D0C02">
              <w:t xml:space="preserve"> or if </w:t>
            </w:r>
            <w:r w:rsidRPr="006D0C02">
              <w:rPr>
                <w:i/>
                <w:iCs/>
                <w:lang w:eastAsia="sv-SE"/>
              </w:rPr>
              <w:t xml:space="preserve">cg-RRC-Configuration </w:t>
            </w:r>
            <w:r w:rsidRPr="006D0C02">
              <w:rPr>
                <w:lang w:eastAsia="sv-SE"/>
              </w:rPr>
              <w:t>is configured</w:t>
            </w:r>
            <w:r w:rsidRPr="006D0C02">
              <w:rPr>
                <w:szCs w:val="22"/>
                <w:lang w:eastAsia="sv-SE"/>
              </w:rPr>
              <w:t>.</w:t>
            </w:r>
          </w:p>
        </w:tc>
      </w:tr>
      <w:tr w:rsidR="0023620F" w:rsidRPr="006D0C02" w14:paraId="19E98AE7" w14:textId="77777777" w:rsidTr="00CD2907">
        <w:tc>
          <w:tcPr>
            <w:tcW w:w="14173" w:type="dxa"/>
            <w:tcBorders>
              <w:top w:val="single" w:sz="4" w:space="0" w:color="auto"/>
              <w:left w:val="single" w:sz="4" w:space="0" w:color="auto"/>
              <w:bottom w:val="single" w:sz="4" w:space="0" w:color="auto"/>
              <w:right w:val="single" w:sz="4" w:space="0" w:color="auto"/>
            </w:tcBorders>
          </w:tcPr>
          <w:p w14:paraId="0C26E7D0" w14:textId="77777777" w:rsidR="0023620F" w:rsidRPr="006D0C02" w:rsidRDefault="0023620F" w:rsidP="00CD2907">
            <w:pPr>
              <w:pStyle w:val="TAL"/>
              <w:rPr>
                <w:b/>
                <w:i/>
                <w:szCs w:val="22"/>
                <w:lang w:eastAsia="sv-SE"/>
              </w:rPr>
            </w:pPr>
            <w:r w:rsidRPr="006D0C02">
              <w:rPr>
                <w:b/>
                <w:i/>
                <w:szCs w:val="22"/>
                <w:lang w:eastAsia="sv-SE"/>
              </w:rPr>
              <w:t>applyIndicatedTCI-State</w:t>
            </w:r>
          </w:p>
          <w:p w14:paraId="4B97CEE8" w14:textId="77777777" w:rsidR="0023620F" w:rsidRPr="006D0C02" w:rsidRDefault="0023620F" w:rsidP="00CD2907">
            <w:pPr>
              <w:pStyle w:val="TAL"/>
              <w:rPr>
                <w:b/>
                <w:i/>
                <w:szCs w:val="22"/>
                <w:lang w:eastAsia="sv-SE"/>
              </w:rPr>
            </w:pPr>
            <w:r w:rsidRPr="006D0C02">
              <w:t xml:space="preserve">This field indicates, for PUSCH transmission(s) corresponding a Type1-CG configuration, if UE applies the first, the second or both "indicated" UL only TCI or joint TCI as specified in TS 38.214 [19], clause 6.1. Network does not configure this field if </w:t>
            </w:r>
            <w:r w:rsidRPr="006D0C02">
              <w:rPr>
                <w:i/>
                <w:iCs/>
                <w:lang w:eastAsia="sv-SE"/>
              </w:rPr>
              <w:t xml:space="preserve">cg-RRC-Configuration </w:t>
            </w:r>
            <w:r w:rsidRPr="006D0C02">
              <w:rPr>
                <w:lang w:eastAsia="sv-SE"/>
              </w:rPr>
              <w:t>is configured.</w:t>
            </w:r>
          </w:p>
        </w:tc>
      </w:tr>
      <w:tr w:rsidR="0023620F" w:rsidRPr="006D0C02" w14:paraId="4EA0F5D9"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2F82739F" w14:textId="77777777" w:rsidR="0023620F" w:rsidRPr="006D0C02" w:rsidRDefault="0023620F" w:rsidP="00CD2907">
            <w:pPr>
              <w:pStyle w:val="TAL"/>
              <w:rPr>
                <w:b/>
                <w:bCs/>
                <w:i/>
                <w:iCs/>
                <w:lang w:eastAsia="sv-SE"/>
              </w:rPr>
            </w:pPr>
            <w:r w:rsidRPr="006D0C02">
              <w:rPr>
                <w:b/>
                <w:bCs/>
                <w:i/>
                <w:iCs/>
                <w:lang w:eastAsia="sv-SE"/>
              </w:rPr>
              <w:t>autonomousTx</w:t>
            </w:r>
          </w:p>
          <w:p w14:paraId="3A9A5AFA" w14:textId="77777777" w:rsidR="0023620F" w:rsidRPr="006D0C02" w:rsidRDefault="0023620F" w:rsidP="00CD2907">
            <w:pPr>
              <w:pStyle w:val="TAL"/>
              <w:rPr>
                <w:lang w:eastAsia="sv-SE"/>
              </w:rPr>
            </w:pPr>
            <w:r w:rsidRPr="006D0C02">
              <w:rPr>
                <w:lang w:eastAsia="sv-SE"/>
              </w:rPr>
              <w:t>If this field is present, the Configured Grant configuration is configured with autonomous transmission, see TS 38.321 [3].</w:t>
            </w:r>
          </w:p>
        </w:tc>
      </w:tr>
      <w:tr w:rsidR="0023620F" w:rsidRPr="006D0C02" w14:paraId="12B7BE3B"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1004552F" w14:textId="77777777" w:rsidR="0023620F" w:rsidRPr="006D0C02" w:rsidRDefault="0023620F" w:rsidP="00CD2907">
            <w:pPr>
              <w:pStyle w:val="TAL"/>
              <w:rPr>
                <w:b/>
                <w:i/>
                <w:lang w:eastAsia="sv-SE"/>
              </w:rPr>
            </w:pPr>
            <w:r w:rsidRPr="006D0C02">
              <w:rPr>
                <w:b/>
                <w:i/>
                <w:lang w:eastAsia="sv-SE"/>
              </w:rPr>
              <w:t>betaOffsetCG-UCI</w:t>
            </w:r>
          </w:p>
          <w:p w14:paraId="1144AD44" w14:textId="77777777" w:rsidR="0023620F" w:rsidRPr="006D0C02" w:rsidRDefault="0023620F" w:rsidP="00CD2907">
            <w:pPr>
              <w:pStyle w:val="TAL"/>
              <w:rPr>
                <w:b/>
                <w:i/>
                <w:szCs w:val="22"/>
                <w:lang w:eastAsia="sv-SE"/>
              </w:rPr>
            </w:pPr>
            <w:r w:rsidRPr="006D0C02">
              <w:rPr>
                <w:lang w:eastAsia="sv-SE"/>
              </w:rPr>
              <w:t>Beta offset for CG-UCI in CG-PUSCH, see TS 38.213 [13], clause 9.3</w:t>
            </w:r>
          </w:p>
        </w:tc>
      </w:tr>
      <w:tr w:rsidR="0023620F" w:rsidRPr="006D0C02" w14:paraId="02A64057" w14:textId="77777777" w:rsidTr="00CD2907">
        <w:tc>
          <w:tcPr>
            <w:tcW w:w="14173" w:type="dxa"/>
            <w:tcBorders>
              <w:top w:val="single" w:sz="4" w:space="0" w:color="auto"/>
              <w:left w:val="single" w:sz="4" w:space="0" w:color="auto"/>
              <w:bottom w:val="single" w:sz="4" w:space="0" w:color="auto"/>
              <w:right w:val="single" w:sz="4" w:space="0" w:color="auto"/>
            </w:tcBorders>
          </w:tcPr>
          <w:p w14:paraId="2E099D93" w14:textId="77777777" w:rsidR="0023620F" w:rsidRPr="006D0C02" w:rsidRDefault="0023620F" w:rsidP="00CD2907">
            <w:pPr>
              <w:pStyle w:val="TAL"/>
              <w:rPr>
                <w:b/>
                <w:i/>
                <w:szCs w:val="22"/>
                <w:lang w:eastAsia="sv-SE"/>
              </w:rPr>
            </w:pPr>
            <w:r w:rsidRPr="006D0C02">
              <w:rPr>
                <w:b/>
                <w:i/>
                <w:szCs w:val="22"/>
                <w:lang w:eastAsia="sv-SE"/>
              </w:rPr>
              <w:t>betaOffsetUTO-UCI</w:t>
            </w:r>
          </w:p>
          <w:p w14:paraId="41EED676" w14:textId="77777777" w:rsidR="0023620F" w:rsidRPr="006D0C02" w:rsidRDefault="0023620F" w:rsidP="00CD2907">
            <w:pPr>
              <w:pStyle w:val="TAL"/>
              <w:rPr>
                <w:b/>
                <w:i/>
                <w:lang w:eastAsia="sv-SE"/>
              </w:rPr>
            </w:pPr>
            <w:r w:rsidRPr="006D0C02">
              <w:rPr>
                <w:szCs w:val="22"/>
                <w:lang w:eastAsia="sv-SE"/>
              </w:rPr>
              <w:t>Beta offset value for UTO-UCI multiplexing on CG PUSCH, see TS 38.213 [13], clause 9.3.</w:t>
            </w:r>
          </w:p>
        </w:tc>
      </w:tr>
      <w:tr w:rsidR="0023620F" w:rsidRPr="006D0C02" w14:paraId="25BB1C09" w14:textId="77777777" w:rsidTr="00CD2907">
        <w:tc>
          <w:tcPr>
            <w:tcW w:w="14173" w:type="dxa"/>
            <w:tcBorders>
              <w:top w:val="single" w:sz="4" w:space="0" w:color="auto"/>
              <w:left w:val="single" w:sz="4" w:space="0" w:color="auto"/>
              <w:bottom w:val="single" w:sz="4" w:space="0" w:color="auto"/>
              <w:right w:val="single" w:sz="4" w:space="0" w:color="auto"/>
            </w:tcBorders>
          </w:tcPr>
          <w:p w14:paraId="3EFF0A6B" w14:textId="77777777" w:rsidR="0023620F" w:rsidRPr="006D0C02" w:rsidRDefault="0023620F" w:rsidP="00CD2907">
            <w:pPr>
              <w:pStyle w:val="TAL"/>
              <w:rPr>
                <w:b/>
                <w:i/>
                <w:lang w:eastAsia="sv-SE"/>
              </w:rPr>
            </w:pPr>
            <w:r w:rsidRPr="006D0C02">
              <w:rPr>
                <w:b/>
                <w:i/>
                <w:lang w:eastAsia="sv-SE"/>
              </w:rPr>
              <w:t>cg-betaOffsetsCrossPri0, cg-betaOffsetsCrossPri1</w:t>
            </w:r>
          </w:p>
          <w:p w14:paraId="593F8948" w14:textId="77777777" w:rsidR="0023620F" w:rsidRPr="006D0C02" w:rsidRDefault="0023620F" w:rsidP="00CD2907">
            <w:pPr>
              <w:pStyle w:val="TAL"/>
              <w:jc w:val="both"/>
              <w:rPr>
                <w:bCs/>
                <w:iCs/>
                <w:lang w:eastAsia="sv-SE"/>
              </w:rPr>
            </w:pPr>
            <w:r w:rsidRPr="006D0C02">
              <w:rPr>
                <w:bCs/>
                <w:iCs/>
                <w:lang w:eastAsia="sv-SE"/>
              </w:rPr>
              <w:t>Selection between and configuration of dynamic and semi-static beta-offset for multiplexing HARQ-ACK in CG-PUSCH with different priorities.</w:t>
            </w:r>
          </w:p>
          <w:p w14:paraId="75827AE6" w14:textId="77777777" w:rsidR="0023620F" w:rsidRPr="006D0C02" w:rsidRDefault="0023620F" w:rsidP="00CD2907">
            <w:pPr>
              <w:pStyle w:val="TAL"/>
              <w:jc w:val="both"/>
              <w:rPr>
                <w:bCs/>
                <w:iCs/>
                <w:lang w:eastAsia="sv-SE"/>
              </w:rPr>
            </w:pPr>
            <w:r w:rsidRPr="006D0C02">
              <w:rPr>
                <w:bCs/>
                <w:iCs/>
                <w:lang w:eastAsia="sv-SE"/>
              </w:rPr>
              <w:t xml:space="preserve">The field </w:t>
            </w:r>
            <w:r w:rsidRPr="006D0C02">
              <w:rPr>
                <w:bCs/>
                <w:i/>
                <w:lang w:eastAsia="sv-SE"/>
              </w:rPr>
              <w:t xml:space="preserve">cg-betaOffsetsCrossPri0 </w:t>
            </w:r>
            <w:r w:rsidRPr="006D0C02">
              <w:rPr>
                <w:bCs/>
                <w:iCs/>
                <w:lang w:eastAsia="sv-SE"/>
              </w:rPr>
              <w:t xml:space="preserve">indicates multiplexing LP HARQ-ACK in HP CG-PUSCH. This field is configured only if </w:t>
            </w:r>
            <w:r w:rsidRPr="006D0C02">
              <w:rPr>
                <w:bCs/>
                <w:i/>
                <w:lang w:eastAsia="sv-SE"/>
              </w:rPr>
              <w:t>phy-PriorityIndex-r16</w:t>
            </w:r>
            <w:r w:rsidRPr="006D0C02">
              <w:rPr>
                <w:bCs/>
                <w:iCs/>
                <w:lang w:eastAsia="sv-SE"/>
              </w:rPr>
              <w:t xml:space="preserve"> is configured with value </w:t>
            </w:r>
            <w:r w:rsidRPr="006D0C02">
              <w:rPr>
                <w:bCs/>
                <w:i/>
                <w:lang w:eastAsia="sv-SE"/>
              </w:rPr>
              <w:t>p1</w:t>
            </w:r>
            <w:r w:rsidRPr="006D0C02">
              <w:rPr>
                <w:bCs/>
                <w:iCs/>
                <w:lang w:eastAsia="sv-SE"/>
              </w:rPr>
              <w:t>.</w:t>
            </w:r>
          </w:p>
          <w:p w14:paraId="29B1D167" w14:textId="77777777" w:rsidR="0023620F" w:rsidRPr="006D0C02" w:rsidRDefault="0023620F" w:rsidP="00CD2907">
            <w:pPr>
              <w:pStyle w:val="TAL"/>
              <w:jc w:val="both"/>
              <w:rPr>
                <w:bCs/>
                <w:iCs/>
                <w:lang w:eastAsia="sv-SE"/>
              </w:rPr>
            </w:pPr>
            <w:r w:rsidRPr="006D0C02">
              <w:rPr>
                <w:bCs/>
                <w:iCs/>
                <w:lang w:eastAsia="sv-SE"/>
              </w:rPr>
              <w:t xml:space="preserve">The field </w:t>
            </w:r>
            <w:r w:rsidRPr="006D0C02">
              <w:rPr>
                <w:bCs/>
                <w:i/>
                <w:lang w:eastAsia="sv-SE"/>
              </w:rPr>
              <w:t xml:space="preserve">cg-betaOffsetsCrossPri1 </w:t>
            </w:r>
            <w:r w:rsidRPr="006D0C02">
              <w:rPr>
                <w:bCs/>
                <w:iCs/>
                <w:lang w:eastAsia="sv-SE"/>
              </w:rPr>
              <w:t xml:space="preserve">indicates multiplexing HP HARQ-ACK in LP CG-PUSCH. This field is configured only if </w:t>
            </w:r>
            <w:r w:rsidRPr="006D0C02">
              <w:rPr>
                <w:bCs/>
                <w:i/>
                <w:lang w:eastAsia="sv-SE"/>
              </w:rPr>
              <w:t>phy-PriorityIndex-r16</w:t>
            </w:r>
            <w:r w:rsidRPr="006D0C02">
              <w:rPr>
                <w:bCs/>
                <w:iCs/>
                <w:lang w:eastAsia="sv-SE"/>
              </w:rPr>
              <w:t xml:space="preserve"> is configured with value </w:t>
            </w:r>
            <w:r w:rsidRPr="006D0C02">
              <w:rPr>
                <w:bCs/>
                <w:i/>
                <w:lang w:eastAsia="sv-SE"/>
              </w:rPr>
              <w:t>p0</w:t>
            </w:r>
            <w:r w:rsidRPr="006D0C02">
              <w:rPr>
                <w:bCs/>
                <w:iCs/>
                <w:lang w:eastAsia="sv-SE"/>
              </w:rPr>
              <w:t>.</w:t>
            </w:r>
          </w:p>
        </w:tc>
      </w:tr>
      <w:tr w:rsidR="0023620F" w:rsidRPr="006D0C02" w14:paraId="234933EC" w14:textId="77777777" w:rsidTr="00CD2907">
        <w:tc>
          <w:tcPr>
            <w:tcW w:w="14173" w:type="dxa"/>
            <w:tcBorders>
              <w:top w:val="single" w:sz="4" w:space="0" w:color="auto"/>
              <w:left w:val="single" w:sz="4" w:space="0" w:color="auto"/>
              <w:bottom w:val="single" w:sz="4" w:space="0" w:color="auto"/>
              <w:right w:val="single" w:sz="4" w:space="0" w:color="auto"/>
            </w:tcBorders>
          </w:tcPr>
          <w:p w14:paraId="162F40EA" w14:textId="77777777" w:rsidR="0023620F" w:rsidRPr="006D0C02" w:rsidRDefault="0023620F" w:rsidP="00CD2907">
            <w:pPr>
              <w:pStyle w:val="TAL"/>
              <w:rPr>
                <w:b/>
                <w:i/>
              </w:rPr>
            </w:pPr>
            <w:r w:rsidRPr="006D0C02">
              <w:rPr>
                <w:b/>
                <w:i/>
              </w:rPr>
              <w:t>cg-COT-SharingList</w:t>
            </w:r>
          </w:p>
          <w:p w14:paraId="2DDA1AF7" w14:textId="77777777" w:rsidR="0023620F" w:rsidRPr="006D0C02" w:rsidRDefault="0023620F" w:rsidP="00CD2907">
            <w:pPr>
              <w:pStyle w:val="TAL"/>
              <w:rPr>
                <w:b/>
                <w:i/>
                <w:lang w:eastAsia="sv-SE"/>
              </w:rPr>
            </w:pPr>
            <w:r w:rsidRPr="006D0C02">
              <w:rPr>
                <w:bCs/>
                <w:iCs/>
              </w:rPr>
              <w:t>Indicates a table for COT sharing combinations (</w:t>
            </w:r>
            <w:r w:rsidRPr="006D0C02">
              <w:t>see 37.213 [48], clause 4.1.3)</w:t>
            </w:r>
            <w:r w:rsidRPr="006D0C02">
              <w:rPr>
                <w:bCs/>
                <w:iCs/>
              </w:rPr>
              <w:t xml:space="preserve">. One row of the table can be set to </w:t>
            </w:r>
            <w:r w:rsidRPr="006D0C02">
              <w:t>noCOT-Sharing to indicate that there is no channel occupancy sharing.</w:t>
            </w:r>
            <w:r w:rsidRPr="006D0C02">
              <w:rPr>
                <w:lang w:eastAsia="sv-SE"/>
              </w:rPr>
              <w:t xml:space="preserve"> </w:t>
            </w:r>
            <w:r w:rsidRPr="006D0C02">
              <w:t xml:space="preserve">If the </w:t>
            </w:r>
            <w:r w:rsidRPr="006D0C02">
              <w:rPr>
                <w:rFonts w:cs="Times"/>
                <w:i/>
                <w:iCs/>
              </w:rPr>
              <w:t>cg-RetransmissionTimer-r16</w:t>
            </w:r>
            <w:r w:rsidRPr="006D0C02">
              <w:rPr>
                <w:rFonts w:cs="Times"/>
              </w:rPr>
              <w:t xml:space="preserve"> is configured and the UE operates as an initiating device in semi-static channel access mode (see TS 37.213 [48], clause 4.3), then </w:t>
            </w:r>
            <w:r w:rsidRPr="006D0C02">
              <w:t>c</w:t>
            </w:r>
            <w:r w:rsidRPr="006D0C02">
              <w:rPr>
                <w:i/>
                <w:iCs/>
              </w:rPr>
              <w:t xml:space="preserve">g-COT-SharingList-r16 </w:t>
            </w:r>
            <w:r w:rsidRPr="006D0C02">
              <w:t>is configured</w:t>
            </w:r>
            <w:r w:rsidRPr="006D0C02">
              <w:rPr>
                <w:i/>
                <w:iCs/>
              </w:rPr>
              <w:t>.</w:t>
            </w:r>
          </w:p>
        </w:tc>
      </w:tr>
      <w:tr w:rsidR="0023620F" w:rsidRPr="006D0C02" w14:paraId="791C3EA1"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4A59B56F" w14:textId="77777777" w:rsidR="0023620F" w:rsidRPr="006D0C02" w:rsidRDefault="0023620F" w:rsidP="00CD2907">
            <w:pPr>
              <w:pStyle w:val="TAL"/>
              <w:rPr>
                <w:b/>
                <w:i/>
                <w:lang w:eastAsia="sv-SE"/>
              </w:rPr>
            </w:pPr>
            <w:r w:rsidRPr="006D0C02">
              <w:rPr>
                <w:b/>
                <w:i/>
                <w:lang w:eastAsia="sv-SE"/>
              </w:rPr>
              <w:t>cg-COT-SharingOffset</w:t>
            </w:r>
          </w:p>
          <w:p w14:paraId="6E922ED9" w14:textId="77777777" w:rsidR="0023620F" w:rsidRPr="006D0C02" w:rsidRDefault="0023620F" w:rsidP="00CD2907">
            <w:pPr>
              <w:pStyle w:val="TAL"/>
              <w:rPr>
                <w:b/>
                <w:i/>
                <w:szCs w:val="22"/>
                <w:lang w:eastAsia="sv-SE"/>
              </w:rPr>
            </w:pPr>
            <w:r w:rsidRPr="006D0C02">
              <w:rPr>
                <w:lang w:eastAsia="sv-SE"/>
              </w:rPr>
              <w:t xml:space="preserve">Indicates the </w:t>
            </w:r>
            <w:r w:rsidRPr="006D0C02">
              <w:t>offset</w:t>
            </w:r>
            <w:r w:rsidRPr="006D0C02">
              <w:rPr>
                <w:lang w:eastAsia="sv-SE"/>
              </w:rPr>
              <w:t xml:space="preserve"> from the end of the slot where the COT sharing indication in UCI is enabled</w:t>
            </w:r>
            <w:r w:rsidRPr="006D0C02">
              <w:t xml:space="preserve"> where the offset in symbols is equal to 14*n, where n is the signaled value for </w:t>
            </w:r>
            <w:r w:rsidRPr="006D0C02">
              <w:rPr>
                <w:bCs/>
                <w:i/>
              </w:rPr>
              <w:t>cg-COT-SharingOffset</w:t>
            </w:r>
            <w:r w:rsidRPr="006D0C02">
              <w:rPr>
                <w:lang w:eastAsia="sv-SE"/>
              </w:rPr>
              <w:t xml:space="preserve">. Applicable when </w:t>
            </w:r>
            <w:r w:rsidRPr="006D0C02">
              <w:rPr>
                <w:i/>
                <w:iCs/>
              </w:rPr>
              <w:t>ul-</w:t>
            </w:r>
            <w:r w:rsidRPr="006D0C02">
              <w:rPr>
                <w:i/>
                <w:iCs/>
                <w:lang w:eastAsia="sv-SE"/>
              </w:rPr>
              <w:t>toDL-COT-SharingED-Threshold-r16</w:t>
            </w:r>
            <w:r w:rsidRPr="006D0C02">
              <w:rPr>
                <w:lang w:eastAsia="sv-SE"/>
              </w:rPr>
              <w:t xml:space="preserve"> is not configured (see 37.213 [48], clause 4.1.3).</w:t>
            </w:r>
          </w:p>
        </w:tc>
      </w:tr>
      <w:tr w:rsidR="0023620F" w:rsidRPr="006D0C02" w14:paraId="62DCBE45"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4B9B93CF" w14:textId="77777777" w:rsidR="0023620F" w:rsidRPr="006D0C02" w:rsidRDefault="0023620F" w:rsidP="00CD2907">
            <w:pPr>
              <w:pStyle w:val="TAL"/>
              <w:rPr>
                <w:szCs w:val="22"/>
                <w:lang w:eastAsia="sv-SE"/>
              </w:rPr>
            </w:pPr>
            <w:r w:rsidRPr="006D0C02">
              <w:rPr>
                <w:b/>
                <w:i/>
                <w:szCs w:val="22"/>
                <w:lang w:eastAsia="sv-SE"/>
              </w:rPr>
              <w:t>cg-DMRS-Configuration</w:t>
            </w:r>
          </w:p>
          <w:p w14:paraId="2A8246A4" w14:textId="77777777" w:rsidR="0023620F" w:rsidRPr="006D0C02" w:rsidRDefault="0023620F" w:rsidP="00CD2907">
            <w:pPr>
              <w:pStyle w:val="TAL"/>
              <w:rPr>
                <w:szCs w:val="22"/>
                <w:lang w:eastAsia="sv-SE"/>
              </w:rPr>
            </w:pPr>
            <w:r w:rsidRPr="006D0C02">
              <w:rPr>
                <w:szCs w:val="22"/>
                <w:lang w:eastAsia="sv-SE"/>
              </w:rPr>
              <w:t>DMRS configuration (see TS 38.214 [19], clause 6.1.2.3).</w:t>
            </w:r>
          </w:p>
        </w:tc>
      </w:tr>
      <w:tr w:rsidR="0023620F" w:rsidRPr="006D0C02" w14:paraId="6A1861FD"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497C3BDA" w14:textId="77777777" w:rsidR="0023620F" w:rsidRPr="006D0C02" w:rsidRDefault="0023620F" w:rsidP="00CD2907">
            <w:pPr>
              <w:pStyle w:val="TAL"/>
              <w:rPr>
                <w:szCs w:val="22"/>
                <w:lang w:eastAsia="sv-SE"/>
              </w:rPr>
            </w:pPr>
            <w:r w:rsidRPr="006D0C02">
              <w:rPr>
                <w:rFonts w:cs="Arial"/>
                <w:b/>
                <w:i/>
                <w:szCs w:val="22"/>
                <w:lang w:eastAsia="sv-SE"/>
              </w:rPr>
              <w:t>cg-minDFI-Delay</w:t>
            </w:r>
          </w:p>
          <w:p w14:paraId="3E10EB6B" w14:textId="77777777" w:rsidR="0023620F" w:rsidRPr="006D0C02" w:rsidRDefault="0023620F" w:rsidP="00CD2907">
            <w:pPr>
              <w:pStyle w:val="TAL"/>
              <w:rPr>
                <w:bCs/>
                <w:iCs/>
              </w:rPr>
            </w:pPr>
            <w:r w:rsidRPr="006D0C02">
              <w:rPr>
                <w:rFonts w:cs="Arial"/>
                <w:szCs w:val="22"/>
                <w:lang w:eastAsia="sv-SE"/>
              </w:rPr>
              <w:t xml:space="preserve">Indicates the minimum duration (in unit of symbols) from the ending symbol of the PUSCH to the starting symbol of the </w:t>
            </w:r>
            <w:r w:rsidRPr="006D0C02">
              <w:rPr>
                <w:rFonts w:cs="Arial"/>
                <w:szCs w:val="22"/>
              </w:rPr>
              <w:t>PDCCH containing the downlink feedback indication (</w:t>
            </w:r>
            <w:r w:rsidRPr="006D0C02">
              <w:rPr>
                <w:rFonts w:cs="Arial"/>
                <w:szCs w:val="22"/>
                <w:lang w:eastAsia="sv-SE"/>
              </w:rPr>
              <w:t xml:space="preserve">DFI) carrying HARQ-ACK for this PUSCH. The HARQ-ACK </w:t>
            </w:r>
            <w:r w:rsidRPr="006D0C02">
              <w:rPr>
                <w:rFonts w:cs="Arial"/>
                <w:szCs w:val="22"/>
              </w:rPr>
              <w:t xml:space="preserve">received before this minimum duration is not considered as valid for this PUSCH </w:t>
            </w:r>
            <w:r w:rsidRPr="006D0C02">
              <w:rPr>
                <w:rFonts w:cs="Arial"/>
                <w:szCs w:val="22"/>
                <w:lang w:eastAsia="sv-SE"/>
              </w:rPr>
              <w:t>(see TS 38.213 [13], clause 10.5).</w:t>
            </w:r>
            <w:r w:rsidRPr="006D0C02">
              <w:rPr>
                <w:bCs/>
                <w:iCs/>
              </w:rPr>
              <w:t xml:space="preserve"> The following minimum duration values are supported, depending on the configured subcarrier spacing [symbols]:</w:t>
            </w:r>
          </w:p>
          <w:p w14:paraId="2A243DD1" w14:textId="77777777" w:rsidR="0023620F" w:rsidRPr="006D0C02" w:rsidRDefault="0023620F" w:rsidP="00CD2907">
            <w:pPr>
              <w:pStyle w:val="TAL"/>
              <w:rPr>
                <w:bCs/>
                <w:iCs/>
              </w:rPr>
            </w:pPr>
            <w:r w:rsidRPr="006D0C02">
              <w:rPr>
                <w:bCs/>
                <w:iCs/>
              </w:rPr>
              <w:t>15 kHz:</w:t>
            </w:r>
            <w:r w:rsidRPr="006D0C02">
              <w:rPr>
                <w:bCs/>
                <w:iCs/>
              </w:rPr>
              <w:tab/>
              <w:t>7, m*14, where m = {1, 2, 3, 4}</w:t>
            </w:r>
          </w:p>
          <w:p w14:paraId="4B643B83" w14:textId="77777777" w:rsidR="0023620F" w:rsidRPr="006D0C02" w:rsidRDefault="0023620F" w:rsidP="00CD2907">
            <w:pPr>
              <w:pStyle w:val="TAL"/>
              <w:rPr>
                <w:bCs/>
                <w:iCs/>
              </w:rPr>
            </w:pPr>
            <w:r w:rsidRPr="006D0C02">
              <w:rPr>
                <w:bCs/>
                <w:iCs/>
              </w:rPr>
              <w:t>30 kHz:</w:t>
            </w:r>
            <w:r w:rsidRPr="006D0C02">
              <w:rPr>
                <w:bCs/>
                <w:iCs/>
              </w:rPr>
              <w:tab/>
              <w:t>7, m*14, where m = {1, 2, 3, 4, 5, 6, 7, 8}</w:t>
            </w:r>
          </w:p>
          <w:p w14:paraId="5F4C0075" w14:textId="77777777" w:rsidR="0023620F" w:rsidRPr="006D0C02" w:rsidRDefault="0023620F" w:rsidP="00CD2907">
            <w:pPr>
              <w:pStyle w:val="TAL"/>
              <w:rPr>
                <w:bCs/>
                <w:iCs/>
              </w:rPr>
            </w:pPr>
            <w:r w:rsidRPr="006D0C02">
              <w:rPr>
                <w:bCs/>
                <w:iCs/>
              </w:rPr>
              <w:t>60 kHz:</w:t>
            </w:r>
            <w:r w:rsidRPr="006D0C02">
              <w:rPr>
                <w:bCs/>
                <w:iCs/>
              </w:rPr>
              <w:tab/>
              <w:t>7, m*14, where m = {1, 2, 3, 4, 5, 6, 7, 8, 9, 10, 11, 12, 13, 14, 15, 16}</w:t>
            </w:r>
          </w:p>
          <w:p w14:paraId="01BA699D" w14:textId="77777777" w:rsidR="0023620F" w:rsidRPr="006D0C02" w:rsidRDefault="0023620F" w:rsidP="00CD2907">
            <w:pPr>
              <w:pStyle w:val="TAL"/>
              <w:rPr>
                <w:bCs/>
                <w:iCs/>
                <w:szCs w:val="22"/>
                <w:lang w:eastAsia="sv-SE"/>
              </w:rPr>
            </w:pPr>
            <w:r w:rsidRPr="006D0C02">
              <w:rPr>
                <w:bCs/>
                <w:iCs/>
                <w:szCs w:val="22"/>
                <w:lang w:eastAsia="sv-SE"/>
              </w:rPr>
              <w:t>120 kHz:</w:t>
            </w:r>
            <w:r w:rsidRPr="006D0C02">
              <w:rPr>
                <w:bCs/>
                <w:iCs/>
              </w:rPr>
              <w:tab/>
            </w:r>
            <w:r w:rsidRPr="006D0C02">
              <w:rPr>
                <w:bCs/>
                <w:iCs/>
                <w:szCs w:val="22"/>
                <w:lang w:eastAsia="sv-SE"/>
              </w:rPr>
              <w:t>7, m*14, where m = {1, 2, 3, 4, 5, 6, 7, 8, 9, 10, 11, 12, 13, 14, 15, 16, 17, 18, 19, 20, 21, 22, 23, 24, 25, 26, 27, 28, 29, 30, 31, 32}</w:t>
            </w:r>
          </w:p>
          <w:p w14:paraId="67726F18" w14:textId="77777777" w:rsidR="0023620F" w:rsidRPr="006D0C02" w:rsidRDefault="0023620F" w:rsidP="00CD2907">
            <w:pPr>
              <w:pStyle w:val="TAL"/>
              <w:rPr>
                <w:bCs/>
                <w:iCs/>
                <w:szCs w:val="22"/>
                <w:lang w:eastAsia="sv-SE"/>
              </w:rPr>
            </w:pPr>
            <w:r w:rsidRPr="006D0C02">
              <w:rPr>
                <w:bCs/>
                <w:iCs/>
                <w:szCs w:val="22"/>
                <w:lang w:eastAsia="sv-SE"/>
              </w:rPr>
              <w:t>480 kHz:</w:t>
            </w:r>
            <w:r w:rsidRPr="006D0C02">
              <w:rPr>
                <w:bCs/>
                <w:iCs/>
              </w:rPr>
              <w:tab/>
            </w:r>
            <w:r w:rsidRPr="006D0C02">
              <w:rPr>
                <w:bCs/>
                <w:iCs/>
                <w:szCs w:val="22"/>
                <w:lang w:eastAsia="sv-SE"/>
              </w:rPr>
              <w:t>m*14, where m = {2, 4, 8, 12, 16, 20, 24, 28, 32, 36, 40, 44, 48, 52, 56, 60, 64, 68, 72, 76, 80, 84, 88, 92, 96, 100, 104, 108, 112, 116, 120, 124, 128}</w:t>
            </w:r>
          </w:p>
          <w:p w14:paraId="2C1CDB5E" w14:textId="77777777" w:rsidR="0023620F" w:rsidRPr="006D0C02" w:rsidRDefault="0023620F" w:rsidP="00CD2907">
            <w:pPr>
              <w:pStyle w:val="TAL"/>
              <w:rPr>
                <w:bCs/>
                <w:iCs/>
                <w:szCs w:val="22"/>
                <w:lang w:eastAsia="sv-SE"/>
              </w:rPr>
            </w:pPr>
            <w:r w:rsidRPr="006D0C02">
              <w:rPr>
                <w:bCs/>
                <w:iCs/>
                <w:szCs w:val="22"/>
                <w:lang w:eastAsia="sv-SE"/>
              </w:rPr>
              <w:t>960 kHz:</w:t>
            </w:r>
            <w:r w:rsidRPr="006D0C02">
              <w:rPr>
                <w:bCs/>
                <w:iCs/>
              </w:rPr>
              <w:tab/>
            </w:r>
            <w:r w:rsidRPr="006D0C02">
              <w:rPr>
                <w:bCs/>
                <w:iCs/>
                <w:szCs w:val="22"/>
                <w:lang w:eastAsia="sv-SE"/>
              </w:rPr>
              <w:t>m*14, where m = {4, 8, 16, 24, 32, 40, 48, 56, 64, 72, 80, 88, 96, 104, 112, 120, 128, 136, 144, 152, 160, 168, 176, 184, 192, 200, 208, 216, 224, 232, 240, 248, 256}</w:t>
            </w:r>
          </w:p>
        </w:tc>
      </w:tr>
      <w:tr w:rsidR="0023620F" w:rsidRPr="006D0C02" w14:paraId="16072013"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447413A2" w14:textId="77777777" w:rsidR="0023620F" w:rsidRPr="006D0C02" w:rsidRDefault="0023620F" w:rsidP="00CD2907">
            <w:pPr>
              <w:pStyle w:val="TAL"/>
              <w:rPr>
                <w:szCs w:val="22"/>
                <w:lang w:eastAsia="sv-SE"/>
              </w:rPr>
            </w:pPr>
            <w:r w:rsidRPr="006D0C02">
              <w:rPr>
                <w:rFonts w:cs="Arial"/>
                <w:b/>
                <w:i/>
                <w:szCs w:val="22"/>
                <w:lang w:eastAsia="sv-SE"/>
              </w:rPr>
              <w:t>cg-nrofPUSCH-InSlot</w:t>
            </w:r>
          </w:p>
          <w:p w14:paraId="3421F6D5" w14:textId="77777777" w:rsidR="0023620F" w:rsidRPr="006D0C02" w:rsidRDefault="0023620F" w:rsidP="00CD2907">
            <w:pPr>
              <w:pStyle w:val="TAL"/>
              <w:rPr>
                <w:b/>
                <w:i/>
                <w:szCs w:val="22"/>
                <w:lang w:eastAsia="sv-SE"/>
              </w:rPr>
            </w:pPr>
            <w:r w:rsidRPr="006D0C02">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6D0C02">
              <w:rPr>
                <w:rFonts w:cs="Arial"/>
                <w:i/>
                <w:iCs/>
                <w:szCs w:val="22"/>
                <w:lang w:eastAsia="sv-SE"/>
              </w:rPr>
              <w:t xml:space="preserve">cg-RetransmissionTimer </w:t>
            </w:r>
            <w:r w:rsidRPr="006D0C02">
              <w:rPr>
                <w:rFonts w:cs="Arial"/>
                <w:szCs w:val="22"/>
                <w:lang w:eastAsia="sv-SE"/>
              </w:rPr>
              <w:t>is configured.</w:t>
            </w:r>
          </w:p>
        </w:tc>
      </w:tr>
      <w:tr w:rsidR="0023620F" w:rsidRPr="006D0C02" w14:paraId="7477832D"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2A663273" w14:textId="77777777" w:rsidR="0023620F" w:rsidRPr="006D0C02" w:rsidRDefault="0023620F" w:rsidP="00CD2907">
            <w:pPr>
              <w:pStyle w:val="TAL"/>
              <w:rPr>
                <w:szCs w:val="22"/>
                <w:lang w:eastAsia="sv-SE"/>
              </w:rPr>
            </w:pPr>
            <w:r w:rsidRPr="006D0C02">
              <w:rPr>
                <w:rFonts w:cs="Arial"/>
                <w:b/>
                <w:i/>
                <w:szCs w:val="22"/>
                <w:lang w:eastAsia="sv-SE"/>
              </w:rPr>
              <w:t>cg-nrofSlots</w:t>
            </w:r>
          </w:p>
          <w:p w14:paraId="2DAA2C70" w14:textId="77777777" w:rsidR="0023620F" w:rsidRPr="006D0C02" w:rsidRDefault="0023620F" w:rsidP="00CD2907">
            <w:pPr>
              <w:pStyle w:val="TAL"/>
              <w:rPr>
                <w:b/>
                <w:i/>
                <w:szCs w:val="22"/>
                <w:lang w:eastAsia="sv-SE"/>
              </w:rPr>
            </w:pPr>
            <w:r w:rsidRPr="006D0C02">
              <w:rPr>
                <w:rFonts w:cs="Arial"/>
                <w:szCs w:val="22"/>
                <w:lang w:eastAsia="sv-SE"/>
              </w:rPr>
              <w:t xml:space="preserve">Indicates the number of allocated slots in a configured grant periodicity following the time instance of configured grant offset (see TS 38.214 [19], clause 6.1.2.3). </w:t>
            </w:r>
            <w:r w:rsidRPr="006D0C02">
              <w:rPr>
                <w:i/>
                <w:iCs/>
              </w:rPr>
              <w:t>cg-nrofSlots-r17</w:t>
            </w:r>
            <w:r w:rsidRPr="006D0C02">
              <w:t xml:space="preserve"> is only applicable for operation with shared spectrum channel access in FR2-2. </w:t>
            </w:r>
            <w:r w:rsidRPr="006D0C02">
              <w:rPr>
                <w:rFonts w:cs="Arial"/>
                <w:szCs w:val="22"/>
              </w:rPr>
              <w:t xml:space="preserve">When </w:t>
            </w:r>
            <w:r w:rsidRPr="006D0C02">
              <w:rPr>
                <w:i/>
                <w:iCs/>
              </w:rPr>
              <w:t>cg-nrofSlots-r17</w:t>
            </w:r>
            <w:r w:rsidRPr="006D0C02">
              <w:t xml:space="preserve"> is configured, the UE shall ignore </w:t>
            </w:r>
            <w:r w:rsidRPr="006D0C02">
              <w:rPr>
                <w:i/>
                <w:iCs/>
              </w:rPr>
              <w:t>cg-nrofSlots-r16</w:t>
            </w:r>
            <w:r w:rsidRPr="006D0C02">
              <w:t xml:space="preserve">. </w:t>
            </w:r>
            <w:r w:rsidRPr="006D0C02">
              <w:rPr>
                <w:rFonts w:cs="Arial"/>
                <w:szCs w:val="22"/>
                <w:lang w:eastAsia="sv-SE"/>
              </w:rPr>
              <w:t xml:space="preserve">The network can only configure this field if </w:t>
            </w:r>
            <w:r w:rsidRPr="006D0C02">
              <w:rPr>
                <w:rFonts w:cs="Arial"/>
                <w:i/>
                <w:iCs/>
                <w:szCs w:val="22"/>
                <w:lang w:eastAsia="sv-SE"/>
              </w:rPr>
              <w:t xml:space="preserve">cg-RetransmissionTimer </w:t>
            </w:r>
            <w:r w:rsidRPr="006D0C02">
              <w:rPr>
                <w:rFonts w:cs="Arial"/>
                <w:szCs w:val="22"/>
                <w:lang w:eastAsia="sv-SE"/>
              </w:rPr>
              <w:t>is configured.</w:t>
            </w:r>
          </w:p>
        </w:tc>
      </w:tr>
      <w:tr w:rsidR="0023620F" w:rsidRPr="006D0C02" w14:paraId="59D65219"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27F041EC" w14:textId="77777777" w:rsidR="0023620F" w:rsidRPr="006D0C02" w:rsidRDefault="0023620F" w:rsidP="00CD2907">
            <w:pPr>
              <w:pStyle w:val="TAL"/>
              <w:rPr>
                <w:szCs w:val="22"/>
                <w:lang w:eastAsia="sv-SE"/>
              </w:rPr>
            </w:pPr>
            <w:r w:rsidRPr="006D0C02">
              <w:rPr>
                <w:rFonts w:cs="Arial"/>
                <w:b/>
                <w:i/>
                <w:szCs w:val="22"/>
                <w:lang w:eastAsia="sv-SE"/>
              </w:rPr>
              <w:lastRenderedPageBreak/>
              <w:t>cg-RetransmissionTimer</w:t>
            </w:r>
          </w:p>
          <w:p w14:paraId="471DB5DA" w14:textId="77777777" w:rsidR="0023620F" w:rsidRPr="006D0C02" w:rsidRDefault="0023620F" w:rsidP="00CD2907">
            <w:pPr>
              <w:pStyle w:val="TAL"/>
              <w:rPr>
                <w:b/>
                <w:i/>
                <w:szCs w:val="22"/>
                <w:lang w:eastAsia="sv-SE"/>
              </w:rPr>
            </w:pPr>
            <w:r w:rsidRPr="006D0C02">
              <w:rPr>
                <w:rFonts w:cs="Arial"/>
                <w:szCs w:val="22"/>
                <w:lang w:eastAsia="sv-SE"/>
              </w:rPr>
              <w:t xml:space="preserve">Indicates the initial value of the configured retransmission timer (see TS 38.321 [3]) in multiples of </w:t>
            </w:r>
            <w:r w:rsidRPr="006D0C02">
              <w:rPr>
                <w:rFonts w:cs="Arial"/>
                <w:i/>
                <w:szCs w:val="22"/>
                <w:lang w:eastAsia="sv-SE"/>
              </w:rPr>
              <w:t>periodicity</w:t>
            </w:r>
            <w:r w:rsidRPr="006D0C02">
              <w:rPr>
                <w:rFonts w:cs="Arial"/>
                <w:szCs w:val="22"/>
                <w:lang w:eastAsia="sv-SE"/>
              </w:rPr>
              <w:t xml:space="preserve">. The value of </w:t>
            </w:r>
            <w:r w:rsidRPr="006D0C02">
              <w:rPr>
                <w:rFonts w:cs="Arial"/>
                <w:i/>
                <w:szCs w:val="22"/>
                <w:lang w:eastAsia="sv-SE"/>
              </w:rPr>
              <w:t>cg-RetransmissionTimer</w:t>
            </w:r>
            <w:r w:rsidRPr="006D0C02">
              <w:rPr>
                <w:rFonts w:cs="Arial"/>
                <w:szCs w:val="22"/>
                <w:lang w:eastAsia="sv-SE"/>
              </w:rPr>
              <w:t xml:space="preserve"> is always less than or equal to the value of </w:t>
            </w:r>
            <w:r w:rsidRPr="006D0C02">
              <w:rPr>
                <w:rFonts w:cs="Arial"/>
                <w:i/>
                <w:szCs w:val="22"/>
                <w:lang w:eastAsia="sv-SE"/>
              </w:rPr>
              <w:t>configuredGrantTimer.</w:t>
            </w:r>
            <w:r w:rsidRPr="006D0C02">
              <w:rPr>
                <w:rFonts w:cs="Arial"/>
                <w:szCs w:val="22"/>
                <w:lang w:eastAsia="sv-SE"/>
              </w:rPr>
              <w:t xml:space="preserve"> This </w:t>
            </w:r>
            <w:r w:rsidRPr="006D0C02">
              <w:rPr>
                <w:rFonts w:cs="Arial"/>
                <w:szCs w:val="22"/>
              </w:rPr>
              <w:t>field</w:t>
            </w:r>
            <w:r w:rsidRPr="006D0C02">
              <w:rPr>
                <w:rFonts w:cs="Arial"/>
                <w:szCs w:val="22"/>
                <w:lang w:eastAsia="sv-SE"/>
              </w:rPr>
              <w:t xml:space="preserve"> is always configured </w:t>
            </w:r>
            <w:r w:rsidRPr="006D0C02">
              <w:rPr>
                <w:rFonts w:cs="Arial"/>
                <w:szCs w:val="22"/>
              </w:rPr>
              <w:t xml:space="preserve">together with </w:t>
            </w:r>
            <w:r w:rsidRPr="006D0C02">
              <w:rPr>
                <w:i/>
                <w:iCs/>
              </w:rPr>
              <w:t>harq-ProcID-Offset</w:t>
            </w:r>
            <w:r w:rsidRPr="006D0C02">
              <w:rPr>
                <w:rFonts w:cs="Arial"/>
                <w:szCs w:val="22"/>
                <w:lang w:eastAsia="sv-SE"/>
              </w:rPr>
              <w:t>.</w:t>
            </w:r>
            <w:r w:rsidRPr="006D0C02">
              <w:t xml:space="preserve"> This field is not configured for operation in licensed spectrum or simultaneously with </w:t>
            </w:r>
            <w:r w:rsidRPr="006D0C02">
              <w:rPr>
                <w:i/>
                <w:iCs/>
              </w:rPr>
              <w:t xml:space="preserve">harq-ProcID-Offset2. </w:t>
            </w:r>
            <w:r w:rsidRPr="006D0C02">
              <w:rPr>
                <w:iCs/>
                <w:szCs w:val="22"/>
                <w:lang w:eastAsia="sv-SE"/>
              </w:rPr>
              <w:t>The network does not configure this field for CG-SDT.</w:t>
            </w:r>
          </w:p>
        </w:tc>
      </w:tr>
      <w:tr w:rsidR="0023620F" w:rsidRPr="006D0C02" w14:paraId="120D2A7F" w14:textId="77777777" w:rsidTr="00CD2907">
        <w:tc>
          <w:tcPr>
            <w:tcW w:w="14173" w:type="dxa"/>
            <w:tcBorders>
              <w:top w:val="single" w:sz="4" w:space="0" w:color="auto"/>
              <w:left w:val="single" w:sz="4" w:space="0" w:color="auto"/>
              <w:bottom w:val="single" w:sz="4" w:space="0" w:color="auto"/>
              <w:right w:val="single" w:sz="4" w:space="0" w:color="auto"/>
            </w:tcBorders>
          </w:tcPr>
          <w:p w14:paraId="0E186420" w14:textId="77777777" w:rsidR="0023620F" w:rsidRPr="006D0C02" w:rsidRDefault="0023620F" w:rsidP="00CD2907">
            <w:pPr>
              <w:pStyle w:val="TAL"/>
              <w:rPr>
                <w:rFonts w:cs="Arial"/>
                <w:b/>
                <w:i/>
                <w:szCs w:val="22"/>
                <w:lang w:eastAsia="sv-SE"/>
              </w:rPr>
            </w:pPr>
            <w:r w:rsidRPr="006D0C02">
              <w:rPr>
                <w:rFonts w:cs="Arial"/>
                <w:b/>
                <w:i/>
                <w:szCs w:val="22"/>
                <w:lang w:eastAsia="sv-SE"/>
              </w:rPr>
              <w:t>cg-SDT-PeriodicityExt</w:t>
            </w:r>
          </w:p>
          <w:p w14:paraId="58C5C756" w14:textId="77777777" w:rsidR="0023620F" w:rsidRPr="006D0C02" w:rsidRDefault="0023620F" w:rsidP="00CD2907">
            <w:pPr>
              <w:pStyle w:val="TAL"/>
              <w:rPr>
                <w:lang w:eastAsia="sv-SE"/>
              </w:rPr>
            </w:pPr>
            <w:r w:rsidRPr="006D0C02">
              <w:rPr>
                <w:lang w:eastAsia="sv-SE"/>
              </w:rPr>
              <w:t xml:space="preserve">This field is used to calculate the periodicity for UL transmission without UL grant for type 1 (see TS 38.321 [3], clause 5.8.2) for extended CG-SDT periodicities. If this field is present, the fields </w:t>
            </w:r>
            <w:r w:rsidRPr="006D0C02">
              <w:rPr>
                <w:i/>
                <w:lang w:eastAsia="sv-SE"/>
              </w:rPr>
              <w:t>periodicity</w:t>
            </w:r>
            <w:r w:rsidRPr="006D0C02">
              <w:rPr>
                <w:lang w:eastAsia="sv-SE"/>
              </w:rPr>
              <w:t xml:space="preserve"> and periodicityExt are ignored.</w:t>
            </w:r>
          </w:p>
          <w:p w14:paraId="367D126C" w14:textId="77777777" w:rsidR="0023620F" w:rsidRPr="006D0C02" w:rsidRDefault="0023620F" w:rsidP="00CD2907">
            <w:pPr>
              <w:pStyle w:val="TAL"/>
              <w:rPr>
                <w:szCs w:val="22"/>
                <w:lang w:eastAsia="sv-SE"/>
              </w:rPr>
            </w:pPr>
            <w:r w:rsidRPr="006D0C02">
              <w:rPr>
                <w:szCs w:val="22"/>
                <w:lang w:eastAsia="sv-SE"/>
              </w:rPr>
              <w:t>The following periodicities are supported depending on the configured subcarrier spacing [symbols]:</w:t>
            </w:r>
          </w:p>
          <w:p w14:paraId="77388D73" w14:textId="77777777" w:rsidR="0023620F" w:rsidRPr="006D0C02" w:rsidRDefault="0023620F" w:rsidP="00CD2907">
            <w:pPr>
              <w:pStyle w:val="TAL"/>
              <w:tabs>
                <w:tab w:val="left" w:pos="2014"/>
              </w:tabs>
              <w:rPr>
                <w:szCs w:val="22"/>
                <w:lang w:eastAsia="sv-SE"/>
              </w:rPr>
            </w:pPr>
            <w:r w:rsidRPr="006D0C02">
              <w:rPr>
                <w:szCs w:val="22"/>
                <w:lang w:eastAsia="sv-SE"/>
              </w:rPr>
              <w:t>15 kHz:</w:t>
            </w:r>
            <w:r w:rsidRPr="006D0C02">
              <w:rPr>
                <w:szCs w:val="22"/>
                <w:lang w:eastAsia="sv-SE"/>
              </w:rPr>
              <w:tab/>
              <w:t>n*14*1280, where n={1, 2, 4, 8, 48, 96, 240, 472, 944, 1408, 2816}</w:t>
            </w:r>
          </w:p>
          <w:p w14:paraId="4F977B46" w14:textId="77777777" w:rsidR="0023620F" w:rsidRPr="006D0C02" w:rsidRDefault="0023620F" w:rsidP="00CD2907">
            <w:pPr>
              <w:pStyle w:val="TAL"/>
              <w:tabs>
                <w:tab w:val="left" w:pos="2014"/>
              </w:tabs>
              <w:rPr>
                <w:szCs w:val="22"/>
                <w:lang w:eastAsia="sv-SE"/>
              </w:rPr>
            </w:pPr>
            <w:r w:rsidRPr="006D0C02">
              <w:rPr>
                <w:szCs w:val="22"/>
                <w:lang w:eastAsia="sv-SE"/>
              </w:rPr>
              <w:t>30 kHz:</w:t>
            </w:r>
            <w:r w:rsidRPr="006D0C02">
              <w:rPr>
                <w:szCs w:val="22"/>
                <w:lang w:eastAsia="sv-SE"/>
              </w:rPr>
              <w:tab/>
              <w:t>n*14*1280, where n={2, 4, 8, 16, 96, 192, 480, 944, 1888, 2816, 5632}</w:t>
            </w:r>
          </w:p>
          <w:p w14:paraId="01610812" w14:textId="77777777" w:rsidR="0023620F" w:rsidRPr="006D0C02" w:rsidRDefault="0023620F" w:rsidP="00CD2907">
            <w:pPr>
              <w:pStyle w:val="TAL"/>
              <w:tabs>
                <w:tab w:val="left" w:pos="2014"/>
              </w:tabs>
              <w:rPr>
                <w:szCs w:val="22"/>
                <w:lang w:eastAsia="sv-SE"/>
              </w:rPr>
            </w:pPr>
            <w:r w:rsidRPr="006D0C02">
              <w:rPr>
                <w:szCs w:val="22"/>
                <w:lang w:eastAsia="sv-SE"/>
              </w:rPr>
              <w:t>60 kHz with normal CP</w:t>
            </w:r>
            <w:r w:rsidRPr="006D0C02">
              <w:rPr>
                <w:szCs w:val="22"/>
                <w:lang w:eastAsia="sv-SE"/>
              </w:rPr>
              <w:tab/>
              <w:t>n*14*1280, where n={4, 8, 16, 32, 192, 384, 960, 1888, 3776, 5632,11264}</w:t>
            </w:r>
          </w:p>
          <w:p w14:paraId="027F53A3" w14:textId="77777777" w:rsidR="0023620F" w:rsidRPr="006D0C02" w:rsidRDefault="0023620F" w:rsidP="00CD2907">
            <w:pPr>
              <w:pStyle w:val="TAL"/>
              <w:tabs>
                <w:tab w:val="left" w:pos="2014"/>
              </w:tabs>
              <w:rPr>
                <w:szCs w:val="22"/>
                <w:lang w:eastAsia="sv-SE"/>
              </w:rPr>
            </w:pPr>
            <w:r w:rsidRPr="006D0C02">
              <w:rPr>
                <w:szCs w:val="22"/>
                <w:lang w:eastAsia="sv-SE"/>
              </w:rPr>
              <w:t>60 kHz with ECP:</w:t>
            </w:r>
            <w:r w:rsidRPr="006D0C02">
              <w:rPr>
                <w:szCs w:val="22"/>
                <w:lang w:eastAsia="sv-SE"/>
              </w:rPr>
              <w:tab/>
              <w:t>n*12*1280, where n={4, 8, 16, 32, 192, 384, 960, 1888, 3776, 5632,11264}</w:t>
            </w:r>
          </w:p>
          <w:p w14:paraId="69B8576D" w14:textId="77777777" w:rsidR="0023620F" w:rsidRPr="006D0C02" w:rsidRDefault="0023620F" w:rsidP="00CD2907">
            <w:pPr>
              <w:pStyle w:val="TAL"/>
              <w:tabs>
                <w:tab w:val="left" w:pos="2014"/>
              </w:tabs>
              <w:rPr>
                <w:szCs w:val="22"/>
                <w:lang w:eastAsia="sv-SE"/>
              </w:rPr>
            </w:pPr>
            <w:r w:rsidRPr="006D0C02">
              <w:rPr>
                <w:szCs w:val="22"/>
                <w:lang w:eastAsia="sv-SE"/>
              </w:rPr>
              <w:t>120 kHz:</w:t>
            </w:r>
            <w:r w:rsidRPr="006D0C02">
              <w:rPr>
                <w:szCs w:val="22"/>
                <w:lang w:eastAsia="sv-SE"/>
              </w:rPr>
              <w:tab/>
              <w:t>n*14*1280, where n={8, 16, 32, 64, 384, 768, 1920, 3776, 7552, 11264, 22528}</w:t>
            </w:r>
          </w:p>
          <w:p w14:paraId="5FFED350" w14:textId="77777777" w:rsidR="0023620F" w:rsidRPr="006D0C02" w:rsidRDefault="0023620F" w:rsidP="00CD2907">
            <w:pPr>
              <w:pStyle w:val="TAL"/>
              <w:tabs>
                <w:tab w:val="left" w:pos="2014"/>
              </w:tabs>
              <w:rPr>
                <w:szCs w:val="22"/>
                <w:lang w:eastAsia="sv-SE"/>
              </w:rPr>
            </w:pPr>
            <w:r w:rsidRPr="006D0C02">
              <w:rPr>
                <w:szCs w:val="22"/>
                <w:lang w:eastAsia="sv-SE"/>
              </w:rPr>
              <w:t>480 kHz:</w:t>
            </w:r>
            <w:r w:rsidRPr="006D0C02">
              <w:rPr>
                <w:szCs w:val="22"/>
                <w:lang w:eastAsia="sv-SE"/>
              </w:rPr>
              <w:tab/>
              <w:t>n*14*1280, where n={32, 64, 128, 256, 1536, 3072, 7680, 15104, 30208, 45056, 90112}</w:t>
            </w:r>
          </w:p>
          <w:p w14:paraId="4DFD8611" w14:textId="77777777" w:rsidR="0023620F" w:rsidRPr="006D0C02" w:rsidRDefault="0023620F" w:rsidP="00CD2907">
            <w:pPr>
              <w:pStyle w:val="TAL"/>
              <w:rPr>
                <w:rFonts w:cs="Arial"/>
                <w:b/>
                <w:i/>
                <w:szCs w:val="22"/>
                <w:lang w:eastAsia="sv-SE"/>
              </w:rPr>
            </w:pPr>
            <w:r w:rsidRPr="006D0C02">
              <w:rPr>
                <w:szCs w:val="22"/>
                <w:lang w:eastAsia="sv-SE"/>
              </w:rPr>
              <w:t>960 kHz:</w:t>
            </w:r>
            <w:r w:rsidRPr="006D0C02">
              <w:rPr>
                <w:szCs w:val="22"/>
                <w:lang w:eastAsia="sv-SE"/>
              </w:rPr>
              <w:tab/>
              <w:t>n*14*1280, where n={64, 128, 256, 512, 3072, 6144, 15360, 30208, 60416, 90112, 180224}</w:t>
            </w:r>
          </w:p>
        </w:tc>
      </w:tr>
      <w:tr w:rsidR="0023620F" w:rsidRPr="006D0C02" w14:paraId="74CBBC81" w14:textId="77777777" w:rsidTr="00CD2907">
        <w:tc>
          <w:tcPr>
            <w:tcW w:w="14173" w:type="dxa"/>
            <w:tcBorders>
              <w:top w:val="single" w:sz="4" w:space="0" w:color="auto"/>
              <w:left w:val="single" w:sz="4" w:space="0" w:color="auto"/>
              <w:bottom w:val="single" w:sz="4" w:space="0" w:color="auto"/>
              <w:right w:val="single" w:sz="4" w:space="0" w:color="auto"/>
            </w:tcBorders>
          </w:tcPr>
          <w:p w14:paraId="1E240854" w14:textId="77777777" w:rsidR="0023620F" w:rsidRPr="006D0C02" w:rsidRDefault="0023620F" w:rsidP="00CD2907">
            <w:pPr>
              <w:pStyle w:val="TAL"/>
              <w:rPr>
                <w:rFonts w:cs="Arial"/>
                <w:b/>
                <w:i/>
                <w:szCs w:val="22"/>
                <w:lang w:eastAsia="sv-SE"/>
              </w:rPr>
            </w:pPr>
            <w:r w:rsidRPr="006D0C02">
              <w:rPr>
                <w:rFonts w:cs="Arial"/>
                <w:b/>
                <w:i/>
                <w:szCs w:val="22"/>
                <w:lang w:eastAsia="sv-SE"/>
              </w:rPr>
              <w:t>cg-StartingOffsets</w:t>
            </w:r>
          </w:p>
          <w:p w14:paraId="67604F36" w14:textId="77777777" w:rsidR="0023620F" w:rsidRPr="006D0C02" w:rsidRDefault="0023620F" w:rsidP="00CD2907">
            <w:pPr>
              <w:pStyle w:val="TAL"/>
              <w:rPr>
                <w:rFonts w:cs="Arial"/>
                <w:b/>
                <w:i/>
                <w:szCs w:val="22"/>
                <w:lang w:eastAsia="sv-SE"/>
              </w:rPr>
            </w:pPr>
            <w:r w:rsidRPr="006D0C02">
              <w:rPr>
                <w:rFonts w:cs="Arial"/>
                <w:bCs/>
                <w:iCs/>
                <w:szCs w:val="22"/>
                <w:lang w:eastAsia="sv-SE"/>
              </w:rPr>
              <w:t xml:space="preserve">This field is not applicable for a UE which is allowed to operate as an initiating device in semi-static channel access mode, i.e., not applicable </w:t>
            </w:r>
            <w:r w:rsidRPr="006D0C02">
              <w:rPr>
                <w:rFonts w:cs="Times"/>
              </w:rPr>
              <w:t>for a UE configured with UE FFP parameters (e.g. period, offset) regardless whether the UE would initiate its own COT or would share gNB's COT</w:t>
            </w:r>
            <w:r w:rsidRPr="006D0C02">
              <w:rPr>
                <w:rFonts w:cs="Arial"/>
                <w:bCs/>
                <w:iCs/>
                <w:szCs w:val="22"/>
                <w:lang w:eastAsia="sv-SE"/>
              </w:rPr>
              <w:t>.</w:t>
            </w:r>
          </w:p>
        </w:tc>
      </w:tr>
      <w:tr w:rsidR="0023620F" w:rsidRPr="006D0C02" w14:paraId="61C54AD8"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470BA4A9" w14:textId="77777777" w:rsidR="0023620F" w:rsidRPr="006D0C02" w:rsidRDefault="0023620F" w:rsidP="00CD2907">
            <w:pPr>
              <w:pStyle w:val="TAL"/>
              <w:rPr>
                <w:szCs w:val="22"/>
                <w:lang w:eastAsia="sv-SE"/>
              </w:rPr>
            </w:pPr>
            <w:r w:rsidRPr="006D0C02">
              <w:rPr>
                <w:rFonts w:cs="Arial"/>
                <w:b/>
                <w:i/>
                <w:szCs w:val="22"/>
                <w:lang w:eastAsia="sv-SE"/>
              </w:rPr>
              <w:t>cg-UCI-Multiplexing</w:t>
            </w:r>
          </w:p>
          <w:p w14:paraId="24B8D4B8" w14:textId="77777777" w:rsidR="0023620F" w:rsidRPr="006D0C02" w:rsidRDefault="0023620F" w:rsidP="00CD2907">
            <w:pPr>
              <w:pStyle w:val="TAL"/>
              <w:rPr>
                <w:b/>
                <w:i/>
                <w:szCs w:val="22"/>
                <w:lang w:eastAsia="sv-SE"/>
              </w:rPr>
            </w:pPr>
            <w:r w:rsidRPr="006D0C02">
              <w:rPr>
                <w:rFonts w:cs="Arial"/>
                <w:szCs w:val="22"/>
                <w:lang w:eastAsia="sv-SE"/>
              </w:rPr>
              <w:t xml:space="preserve">If present, this field indicates that in the case of PUCCH overlapping with CG-PUSCH(s) including CG-UCI within a PUCCH group, HARQ-ACK is multiplexed on the CG-PUSCH including CG-UCI (see </w:t>
            </w:r>
            <w:r w:rsidRPr="006D0C02">
              <w:rPr>
                <w:lang w:eastAsia="sv-SE"/>
              </w:rPr>
              <w:t>TS 38.213 [13], clause 9</w:t>
            </w:r>
            <w:r w:rsidRPr="006D0C02">
              <w:rPr>
                <w:rFonts w:cs="Arial"/>
                <w:szCs w:val="22"/>
                <w:lang w:eastAsia="sv-SE"/>
              </w:rPr>
              <w:t>).</w:t>
            </w:r>
          </w:p>
        </w:tc>
      </w:tr>
      <w:tr w:rsidR="0023620F" w:rsidRPr="006D0C02" w14:paraId="11C3F0A0"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68D51C8E" w14:textId="77777777" w:rsidR="0023620F" w:rsidRPr="006D0C02" w:rsidRDefault="0023620F" w:rsidP="00CD2907">
            <w:pPr>
              <w:pStyle w:val="TAL"/>
              <w:rPr>
                <w:b/>
                <w:i/>
                <w:szCs w:val="22"/>
                <w:lang w:eastAsia="sv-SE"/>
              </w:rPr>
            </w:pPr>
            <w:r w:rsidRPr="006D0C02">
              <w:rPr>
                <w:b/>
                <w:i/>
                <w:szCs w:val="22"/>
                <w:lang w:eastAsia="sv-SE"/>
              </w:rPr>
              <w:t>configuredGrantConfigIndex</w:t>
            </w:r>
          </w:p>
          <w:p w14:paraId="52B5567E" w14:textId="77777777" w:rsidR="0023620F" w:rsidRPr="006D0C02" w:rsidRDefault="0023620F" w:rsidP="00CD2907">
            <w:pPr>
              <w:pStyle w:val="TAL"/>
              <w:rPr>
                <w:b/>
                <w:i/>
                <w:szCs w:val="22"/>
                <w:lang w:eastAsia="sv-SE"/>
              </w:rPr>
            </w:pPr>
            <w:r w:rsidRPr="006D0C02">
              <w:rPr>
                <w:szCs w:val="22"/>
                <w:lang w:eastAsia="sv-SE"/>
              </w:rPr>
              <w:t>Indicates the index of the Configured Grant configurations within the BWP.</w:t>
            </w:r>
          </w:p>
        </w:tc>
      </w:tr>
      <w:tr w:rsidR="0023620F" w:rsidRPr="006D0C02" w14:paraId="56A52B55"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24F2DD3A" w14:textId="77777777" w:rsidR="0023620F" w:rsidRPr="006D0C02" w:rsidRDefault="0023620F" w:rsidP="00CD2907">
            <w:pPr>
              <w:pStyle w:val="TAL"/>
              <w:rPr>
                <w:b/>
                <w:i/>
                <w:szCs w:val="22"/>
                <w:lang w:eastAsia="sv-SE"/>
              </w:rPr>
            </w:pPr>
            <w:r w:rsidRPr="006D0C02">
              <w:rPr>
                <w:b/>
                <w:i/>
                <w:szCs w:val="22"/>
                <w:lang w:eastAsia="sv-SE"/>
              </w:rPr>
              <w:t>configuredGrantConfigIndexMAC</w:t>
            </w:r>
          </w:p>
          <w:p w14:paraId="141DCF44" w14:textId="77777777" w:rsidR="0023620F" w:rsidRPr="006D0C02" w:rsidRDefault="0023620F" w:rsidP="00CD2907">
            <w:pPr>
              <w:pStyle w:val="TAL"/>
              <w:rPr>
                <w:b/>
                <w:i/>
                <w:szCs w:val="22"/>
                <w:lang w:eastAsia="sv-SE"/>
              </w:rPr>
            </w:pPr>
            <w:r w:rsidRPr="006D0C02">
              <w:rPr>
                <w:szCs w:val="22"/>
                <w:lang w:eastAsia="sv-SE"/>
              </w:rPr>
              <w:t>Indicates the index of the Configured Grant configurations within the MAC entity.</w:t>
            </w:r>
          </w:p>
        </w:tc>
      </w:tr>
      <w:tr w:rsidR="0023620F" w:rsidRPr="006D0C02" w14:paraId="3B9CE60B" w14:textId="77777777" w:rsidTr="00CD2907">
        <w:tc>
          <w:tcPr>
            <w:tcW w:w="14173" w:type="dxa"/>
            <w:tcBorders>
              <w:top w:val="single" w:sz="4" w:space="0" w:color="auto"/>
              <w:left w:val="single" w:sz="4" w:space="0" w:color="auto"/>
              <w:bottom w:val="single" w:sz="4" w:space="0" w:color="auto"/>
              <w:right w:val="single" w:sz="4" w:space="0" w:color="auto"/>
            </w:tcBorders>
          </w:tcPr>
          <w:p w14:paraId="197C4E99" w14:textId="77777777" w:rsidR="0023620F" w:rsidRPr="006D0C02" w:rsidRDefault="0023620F" w:rsidP="00CD2907">
            <w:pPr>
              <w:pStyle w:val="TAL"/>
              <w:rPr>
                <w:b/>
                <w:i/>
                <w:szCs w:val="22"/>
                <w:lang w:eastAsia="sv-SE"/>
              </w:rPr>
            </w:pPr>
            <w:r w:rsidRPr="006D0C02">
              <w:rPr>
                <w:b/>
                <w:i/>
                <w:szCs w:val="22"/>
                <w:lang w:eastAsia="sv-SE"/>
              </w:rPr>
              <w:t>disableCG-RetransmissionMonitoring</w:t>
            </w:r>
          </w:p>
          <w:p w14:paraId="50DFFA94" w14:textId="77777777" w:rsidR="0023620F" w:rsidRPr="006D0C02" w:rsidRDefault="0023620F" w:rsidP="00CD2907">
            <w:pPr>
              <w:pStyle w:val="TAL"/>
              <w:rPr>
                <w:b/>
                <w:i/>
                <w:szCs w:val="22"/>
                <w:lang w:eastAsia="sv-SE"/>
              </w:rPr>
            </w:pPr>
            <w:r w:rsidRPr="006D0C02">
              <w:rPr>
                <w:szCs w:val="22"/>
                <w:lang w:eastAsia="sv-SE"/>
              </w:rPr>
              <w:t xml:space="preserve">Indicates that the UE shall disable waking-up to monitor possible grants for retransmissions corresponding to this </w:t>
            </w:r>
            <w:r w:rsidRPr="006D0C02">
              <w:rPr>
                <w:i/>
                <w:szCs w:val="22"/>
                <w:lang w:eastAsia="sv-SE"/>
              </w:rPr>
              <w:t>ConfiguredGrantConfig</w:t>
            </w:r>
            <w:r w:rsidRPr="006D0C02">
              <w:rPr>
                <w:szCs w:val="22"/>
                <w:lang w:eastAsia="sv-SE"/>
              </w:rPr>
              <w:t xml:space="preserve"> when DRX is configured. When this field is configured, the UE does not start the </w:t>
            </w:r>
            <w:r w:rsidRPr="006D0C02">
              <w:rPr>
                <w:i/>
                <w:szCs w:val="22"/>
                <w:lang w:eastAsia="sv-SE"/>
              </w:rPr>
              <w:t>drx-HARQ-RTT-TimerUL</w:t>
            </w:r>
            <w:r w:rsidRPr="006D0C02">
              <w:rPr>
                <w:szCs w:val="22"/>
                <w:lang w:eastAsia="sv-SE"/>
              </w:rPr>
              <w:t xml:space="preserve"> for PUSCH </w:t>
            </w:r>
            <w:r w:rsidRPr="006D0C02">
              <w:rPr>
                <w:szCs w:val="22"/>
                <w:lang w:eastAsia="zh-TW"/>
              </w:rPr>
              <w:t>t</w:t>
            </w:r>
            <w:r w:rsidRPr="006D0C02">
              <w:rPr>
                <w:szCs w:val="22"/>
                <w:lang w:eastAsia="sv-SE"/>
              </w:rPr>
              <w:t xml:space="preserve">ransmissions using configured uplink grants corresponding to this </w:t>
            </w:r>
            <w:r w:rsidRPr="006D0C02">
              <w:rPr>
                <w:i/>
                <w:szCs w:val="22"/>
                <w:lang w:eastAsia="sv-SE"/>
              </w:rPr>
              <w:t>ConfiguredGrantConfig</w:t>
            </w:r>
            <w:r w:rsidRPr="006D0C02">
              <w:rPr>
                <w:szCs w:val="22"/>
                <w:lang w:eastAsia="sv-SE"/>
              </w:rPr>
              <w:t>. See TS 38.321 [3], clause 5.7.</w:t>
            </w:r>
          </w:p>
        </w:tc>
      </w:tr>
      <w:tr w:rsidR="0023620F" w:rsidRPr="006D0C02" w14:paraId="4C7B9549"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0D320B84" w14:textId="77777777" w:rsidR="0023620F" w:rsidRPr="006D0C02" w:rsidRDefault="0023620F" w:rsidP="00CD2907">
            <w:pPr>
              <w:pStyle w:val="TAL"/>
              <w:rPr>
                <w:szCs w:val="22"/>
                <w:lang w:eastAsia="sv-SE"/>
              </w:rPr>
            </w:pPr>
            <w:r w:rsidRPr="006D0C02">
              <w:rPr>
                <w:b/>
                <w:i/>
                <w:szCs w:val="22"/>
                <w:lang w:eastAsia="sv-SE"/>
              </w:rPr>
              <w:t>configuredGrantTimer</w:t>
            </w:r>
          </w:p>
          <w:p w14:paraId="53F0806C" w14:textId="77777777" w:rsidR="0023620F" w:rsidRPr="006D0C02" w:rsidRDefault="0023620F" w:rsidP="00CD2907">
            <w:pPr>
              <w:pStyle w:val="TAL"/>
              <w:rPr>
                <w:szCs w:val="22"/>
                <w:lang w:eastAsia="sv-SE"/>
              </w:rPr>
            </w:pPr>
            <w:r w:rsidRPr="006D0C02">
              <w:rPr>
                <w:szCs w:val="22"/>
                <w:lang w:eastAsia="sv-SE"/>
              </w:rPr>
              <w:t xml:space="preserve">Indicates the initial value of the configured grant timer (see TS 38.321 [3]) in multiples of periodicity. </w:t>
            </w:r>
            <w:r w:rsidRPr="006D0C02">
              <w:rPr>
                <w:rFonts w:cs="Arial"/>
                <w:szCs w:val="22"/>
                <w:lang w:eastAsia="sv-SE"/>
              </w:rPr>
              <w:t xml:space="preserve">When </w:t>
            </w:r>
            <w:r w:rsidRPr="006D0C02">
              <w:rPr>
                <w:rFonts w:cs="Arial"/>
                <w:i/>
                <w:szCs w:val="22"/>
                <w:lang w:eastAsia="sv-SE"/>
              </w:rPr>
              <w:t>cg-RetransmissonTimer</w:t>
            </w:r>
            <w:r w:rsidRPr="006D0C02">
              <w:rPr>
                <w:rFonts w:cs="Arial"/>
                <w:szCs w:val="22"/>
                <w:lang w:eastAsia="sv-SE"/>
              </w:rPr>
              <w:t xml:space="preserve"> is configured, if HARQ processes are shared among different configured grants on the same BWP, </w:t>
            </w:r>
            <w:r w:rsidRPr="006D0C02">
              <w:rPr>
                <w:rFonts w:cs="Arial"/>
                <w:i/>
                <w:szCs w:val="22"/>
                <w:lang w:eastAsia="sv-SE"/>
              </w:rPr>
              <w:t xml:space="preserve">configuredGrantTimer * periodicity </w:t>
            </w:r>
            <w:r w:rsidRPr="006D0C02">
              <w:rPr>
                <w:rFonts w:cs="Arial"/>
                <w:szCs w:val="22"/>
                <w:lang w:eastAsia="sv-SE"/>
              </w:rPr>
              <w:t xml:space="preserve">is set to the same value for the configurations that share HARQ processes on this BWP. The value of the extension </w:t>
            </w:r>
            <w:r w:rsidRPr="006D0C02">
              <w:rPr>
                <w:rFonts w:cs="Arial"/>
                <w:i/>
                <w:iCs/>
                <w:szCs w:val="22"/>
                <w:lang w:eastAsia="sv-SE"/>
              </w:rPr>
              <w:t>configuredGrantTimer</w:t>
            </w:r>
            <w:r w:rsidRPr="006D0C02">
              <w:rPr>
                <w:rFonts w:cs="Arial"/>
                <w:szCs w:val="22"/>
                <w:lang w:eastAsia="sv-SE"/>
              </w:rPr>
              <w:t xml:space="preserve"> is 2 times the configured value.</w:t>
            </w:r>
          </w:p>
        </w:tc>
      </w:tr>
      <w:tr w:rsidR="0023620F" w:rsidRPr="006D0C02" w14:paraId="4FEDD206"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3C1AFA7F" w14:textId="77777777" w:rsidR="0023620F" w:rsidRPr="006D0C02" w:rsidRDefault="0023620F" w:rsidP="00CD2907">
            <w:pPr>
              <w:pStyle w:val="TAL"/>
              <w:rPr>
                <w:szCs w:val="22"/>
                <w:lang w:eastAsia="sv-SE"/>
              </w:rPr>
            </w:pPr>
            <w:r w:rsidRPr="006D0C02">
              <w:rPr>
                <w:b/>
                <w:i/>
                <w:szCs w:val="22"/>
                <w:lang w:eastAsia="sv-SE"/>
              </w:rPr>
              <w:t>dmrs-SeqInitialization</w:t>
            </w:r>
          </w:p>
          <w:p w14:paraId="72089FF8" w14:textId="77777777" w:rsidR="0023620F" w:rsidRPr="006D0C02" w:rsidRDefault="0023620F" w:rsidP="00CD2907">
            <w:pPr>
              <w:pStyle w:val="TAL"/>
              <w:rPr>
                <w:szCs w:val="22"/>
                <w:lang w:eastAsia="sv-SE"/>
              </w:rPr>
            </w:pPr>
            <w:r w:rsidRPr="006D0C02">
              <w:rPr>
                <w:szCs w:val="22"/>
                <w:lang w:eastAsia="sv-SE"/>
              </w:rPr>
              <w:t xml:space="preserve">The network configures this field if </w:t>
            </w:r>
            <w:r w:rsidRPr="006D0C02">
              <w:rPr>
                <w:i/>
                <w:lang w:eastAsia="sv-SE"/>
              </w:rPr>
              <w:t>transformPrecoder</w:t>
            </w:r>
            <w:r w:rsidRPr="006D0C02">
              <w:rPr>
                <w:szCs w:val="22"/>
                <w:lang w:eastAsia="sv-SE"/>
              </w:rPr>
              <w:t xml:space="preserve"> is disabled or when the value of </w:t>
            </w:r>
            <w:r w:rsidRPr="006D0C02">
              <w:rPr>
                <w:i/>
                <w:iCs/>
                <w:szCs w:val="22"/>
                <w:lang w:eastAsia="sv-SE"/>
              </w:rPr>
              <w:t>sdt-NrofDMRS-Sequences</w:t>
            </w:r>
            <w:r w:rsidRPr="006D0C02">
              <w:rPr>
                <w:szCs w:val="22"/>
                <w:lang w:eastAsia="sv-SE"/>
              </w:rPr>
              <w:t xml:space="preserve"> is set to 1. Otherwise, the field is absent.</w:t>
            </w:r>
          </w:p>
        </w:tc>
      </w:tr>
      <w:tr w:rsidR="0023620F" w:rsidRPr="006D0C02" w14:paraId="2A9E9E52"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719EFD6E" w14:textId="77777777" w:rsidR="0023620F" w:rsidRPr="006D0C02" w:rsidRDefault="0023620F" w:rsidP="00CD2907">
            <w:pPr>
              <w:pStyle w:val="TAL"/>
              <w:rPr>
                <w:szCs w:val="22"/>
                <w:lang w:eastAsia="sv-SE"/>
              </w:rPr>
            </w:pPr>
            <w:r w:rsidRPr="006D0C02">
              <w:rPr>
                <w:b/>
                <w:i/>
                <w:szCs w:val="22"/>
                <w:lang w:eastAsia="sv-SE"/>
              </w:rPr>
              <w:t>frequencyDomainAllocation</w:t>
            </w:r>
          </w:p>
          <w:p w14:paraId="7B6D4936" w14:textId="77777777" w:rsidR="0023620F" w:rsidRPr="006D0C02" w:rsidRDefault="0023620F" w:rsidP="00CD2907">
            <w:pPr>
              <w:pStyle w:val="TAL"/>
              <w:rPr>
                <w:szCs w:val="22"/>
                <w:lang w:eastAsia="sv-SE"/>
              </w:rPr>
            </w:pPr>
            <w:r w:rsidRPr="006D0C02">
              <w:rPr>
                <w:szCs w:val="22"/>
                <w:lang w:eastAsia="sv-SE"/>
              </w:rPr>
              <w:t>Indicates the frequency domain resource allocation, see TS 38.214 [19], clause 6.1.2, and TS 38.212 [17], clause 7.3.1).</w:t>
            </w:r>
          </w:p>
        </w:tc>
      </w:tr>
      <w:tr w:rsidR="0023620F" w:rsidRPr="006D0C02" w14:paraId="5F1D09A5"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222C7374" w14:textId="77777777" w:rsidR="0023620F" w:rsidRPr="006D0C02" w:rsidRDefault="0023620F" w:rsidP="00CD2907">
            <w:pPr>
              <w:pStyle w:val="TAL"/>
              <w:rPr>
                <w:szCs w:val="22"/>
                <w:lang w:eastAsia="sv-SE"/>
              </w:rPr>
            </w:pPr>
            <w:r w:rsidRPr="006D0C02">
              <w:rPr>
                <w:b/>
                <w:i/>
                <w:szCs w:val="22"/>
                <w:lang w:eastAsia="sv-SE"/>
              </w:rPr>
              <w:t>frequencyHopping</w:t>
            </w:r>
          </w:p>
          <w:p w14:paraId="1E55DD71" w14:textId="77777777" w:rsidR="0023620F" w:rsidRPr="006D0C02" w:rsidRDefault="0023620F" w:rsidP="00CD2907">
            <w:pPr>
              <w:pStyle w:val="TAL"/>
              <w:rPr>
                <w:szCs w:val="22"/>
                <w:lang w:eastAsia="sv-SE"/>
              </w:rPr>
            </w:pPr>
            <w:r w:rsidRPr="006D0C02">
              <w:rPr>
                <w:szCs w:val="22"/>
                <w:lang w:eastAsia="sv-SE"/>
              </w:rPr>
              <w:t xml:space="preserve">The value </w:t>
            </w:r>
            <w:r w:rsidRPr="006D0C02">
              <w:rPr>
                <w:i/>
                <w:szCs w:val="22"/>
                <w:lang w:eastAsia="sv-SE"/>
              </w:rPr>
              <w:t xml:space="preserve">intraSlot </w:t>
            </w:r>
            <w:r w:rsidRPr="006D0C02">
              <w:rPr>
                <w:szCs w:val="22"/>
                <w:lang w:eastAsia="sv-SE"/>
              </w:rPr>
              <w:t xml:space="preserve">enables 'Intra-slot frequency hopping' and the value </w:t>
            </w:r>
            <w:r w:rsidRPr="006D0C02">
              <w:rPr>
                <w:i/>
                <w:szCs w:val="22"/>
                <w:lang w:eastAsia="sv-SE"/>
              </w:rPr>
              <w:t xml:space="preserve">interSlot </w:t>
            </w:r>
            <w:r w:rsidRPr="006D0C02">
              <w:rPr>
                <w:szCs w:val="22"/>
                <w:lang w:eastAsia="sv-SE"/>
              </w:rPr>
              <w:t xml:space="preserve">enables 'Inter-slot frequency hopping'. If the field is absent, frequency hopping is not configured. The field </w:t>
            </w:r>
            <w:r w:rsidRPr="006D0C02">
              <w:rPr>
                <w:i/>
                <w:szCs w:val="22"/>
                <w:lang w:eastAsia="sv-SE"/>
              </w:rPr>
              <w:t>frequencyHopping</w:t>
            </w:r>
            <w:r w:rsidRPr="006D0C02">
              <w:rPr>
                <w:szCs w:val="22"/>
                <w:lang w:eastAsia="sv-SE"/>
              </w:rPr>
              <w:t xml:space="preserve"> </w:t>
            </w:r>
            <w:r w:rsidRPr="006D0C02">
              <w:rPr>
                <w:szCs w:val="22"/>
              </w:rPr>
              <w:t xml:space="preserve">applies </w:t>
            </w:r>
            <w:r w:rsidRPr="006D0C02">
              <w:rPr>
                <w:szCs w:val="22"/>
                <w:lang w:eastAsia="sv-SE"/>
              </w:rPr>
              <w:t>to configured grant for 'pusch-RepTypeA' (see TS 38.214 [19], clause 6.3.1).</w:t>
            </w:r>
          </w:p>
        </w:tc>
      </w:tr>
      <w:tr w:rsidR="0023620F" w:rsidRPr="006D0C02" w14:paraId="6BDA3ED2"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7807F7B9" w14:textId="77777777" w:rsidR="0023620F" w:rsidRPr="006D0C02" w:rsidRDefault="0023620F" w:rsidP="00CD2907">
            <w:pPr>
              <w:pStyle w:val="TAL"/>
              <w:rPr>
                <w:szCs w:val="22"/>
                <w:lang w:eastAsia="sv-SE"/>
              </w:rPr>
            </w:pPr>
            <w:r w:rsidRPr="006D0C02">
              <w:rPr>
                <w:b/>
                <w:i/>
                <w:szCs w:val="22"/>
                <w:lang w:eastAsia="sv-SE"/>
              </w:rPr>
              <w:t>frequencyHoppingOffset</w:t>
            </w:r>
          </w:p>
          <w:p w14:paraId="64B76CEA" w14:textId="77777777" w:rsidR="0023620F" w:rsidRPr="006D0C02" w:rsidRDefault="0023620F" w:rsidP="00CD2907">
            <w:pPr>
              <w:pStyle w:val="TAL"/>
              <w:rPr>
                <w:szCs w:val="22"/>
                <w:lang w:eastAsia="sv-SE"/>
              </w:rPr>
            </w:pPr>
            <w:r w:rsidRPr="006D0C02">
              <w:rPr>
                <w:szCs w:val="22"/>
                <w:lang w:eastAsia="sv-SE"/>
              </w:rPr>
              <w:t>Frequency hopping offset used when frequency hopping is enabled (see TS 38.214 [19], clause 6.1.2 and clause 6.3).</w:t>
            </w:r>
          </w:p>
        </w:tc>
      </w:tr>
      <w:tr w:rsidR="0023620F" w:rsidRPr="006D0C02" w14:paraId="300E8677"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2EA8FB1F" w14:textId="77777777" w:rsidR="0023620F" w:rsidRPr="006D0C02" w:rsidRDefault="0023620F" w:rsidP="00CD2907">
            <w:pPr>
              <w:pStyle w:val="TAL"/>
              <w:rPr>
                <w:b/>
                <w:bCs/>
                <w:i/>
                <w:iCs/>
                <w:lang w:eastAsia="x-none"/>
              </w:rPr>
            </w:pPr>
            <w:r w:rsidRPr="006D0C02">
              <w:rPr>
                <w:b/>
                <w:bCs/>
                <w:i/>
                <w:iCs/>
                <w:lang w:eastAsia="x-none"/>
              </w:rPr>
              <w:lastRenderedPageBreak/>
              <w:t>frequencyHoppingPUSCH-RepTypeB</w:t>
            </w:r>
          </w:p>
          <w:p w14:paraId="23B69F6B" w14:textId="77777777" w:rsidR="0023620F" w:rsidRPr="006D0C02" w:rsidRDefault="0023620F" w:rsidP="00CD2907">
            <w:pPr>
              <w:pStyle w:val="TAL"/>
              <w:rPr>
                <w:lang w:eastAsia="sv-SE"/>
              </w:rPr>
            </w:pPr>
            <w:r w:rsidRPr="006D0C02">
              <w:rPr>
                <w:lang w:eastAsia="sv-SE"/>
              </w:rPr>
              <w:t xml:space="preserve">Indicates the frequency hopping scheme for Type 1 CG when </w:t>
            </w:r>
            <w:r w:rsidRPr="006D0C02">
              <w:rPr>
                <w:i/>
                <w:iCs/>
                <w:lang w:eastAsia="x-none"/>
              </w:rPr>
              <w:t>pusch-RepTypeIndicator</w:t>
            </w:r>
            <w:r w:rsidRPr="006D0C02">
              <w:rPr>
                <w:lang w:eastAsia="sv-SE"/>
              </w:rPr>
              <w:t xml:space="preserve"> is set to 'pusch-RepTypeB' (see TS 38.214 [19], clause 6.1). The value </w:t>
            </w:r>
            <w:r w:rsidRPr="006D0C02">
              <w:rPr>
                <w:i/>
                <w:iCs/>
                <w:lang w:eastAsia="x-none"/>
              </w:rPr>
              <w:t>interRepetition</w:t>
            </w:r>
            <w:r w:rsidRPr="006D0C02">
              <w:rPr>
                <w:lang w:eastAsia="sv-SE"/>
              </w:rPr>
              <w:t xml:space="preserve"> enables 'Inter-repetition frequency hopping', and the value </w:t>
            </w:r>
            <w:r w:rsidRPr="006D0C02">
              <w:rPr>
                <w:i/>
                <w:iCs/>
                <w:lang w:eastAsia="x-none"/>
              </w:rPr>
              <w:t>interSlot</w:t>
            </w:r>
            <w:r w:rsidRPr="006D0C02">
              <w:rPr>
                <w:lang w:eastAsia="sv-SE"/>
              </w:rPr>
              <w:t xml:space="preserve"> enables 'Inter-slot frequency hopping'. If the field is absent, the frequency hopping is not enabled for Type 1 CG.</w:t>
            </w:r>
          </w:p>
        </w:tc>
      </w:tr>
      <w:tr w:rsidR="0023620F" w:rsidRPr="006D0C02" w14:paraId="75A00399"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38495EB8" w14:textId="77777777" w:rsidR="0023620F" w:rsidRPr="006D0C02" w:rsidRDefault="0023620F" w:rsidP="00CD2907">
            <w:pPr>
              <w:pStyle w:val="TAL"/>
              <w:rPr>
                <w:b/>
                <w:i/>
                <w:szCs w:val="22"/>
                <w:lang w:eastAsia="sv-SE"/>
              </w:rPr>
            </w:pPr>
            <w:r w:rsidRPr="006D0C02">
              <w:rPr>
                <w:b/>
                <w:i/>
                <w:szCs w:val="22"/>
                <w:lang w:eastAsia="sv-SE"/>
              </w:rPr>
              <w:t>harq-ProcID-Offset</w:t>
            </w:r>
          </w:p>
          <w:p w14:paraId="71C38A5D" w14:textId="77777777" w:rsidR="0023620F" w:rsidRPr="006D0C02" w:rsidRDefault="0023620F" w:rsidP="00CD2907">
            <w:pPr>
              <w:pStyle w:val="TAL"/>
              <w:rPr>
                <w:b/>
                <w:i/>
                <w:szCs w:val="22"/>
                <w:lang w:eastAsia="sv-SE"/>
              </w:rPr>
            </w:pPr>
            <w:r w:rsidRPr="006D0C02">
              <w:rPr>
                <w:lang w:eastAsia="sv-SE"/>
              </w:rPr>
              <w:t xml:space="preserve">For operation with shared spectrum channel access configured with </w:t>
            </w:r>
            <w:r w:rsidRPr="006D0C02">
              <w:rPr>
                <w:i/>
                <w:iCs/>
                <w:lang w:eastAsia="sv-SE"/>
              </w:rPr>
              <w:t>cg-RetransmissionTimer-r16</w:t>
            </w:r>
            <w:r w:rsidRPr="006D0C02">
              <w:rPr>
                <w:lang w:eastAsia="sv-SE"/>
              </w:rPr>
              <w:t>, this configures the range of HARQ process IDs which can be used for this configured grant where the UE can select a HARQ process ID within [</w:t>
            </w:r>
            <w:r w:rsidRPr="006D0C02">
              <w:rPr>
                <w:i/>
                <w:iCs/>
                <w:lang w:eastAsia="sv-SE"/>
              </w:rPr>
              <w:t xml:space="preserve">harq-procID-offset, .., </w:t>
            </w:r>
            <w:r w:rsidRPr="006D0C02">
              <w:rPr>
                <w:lang w:eastAsia="sv-SE"/>
              </w:rPr>
              <w:t>(</w:t>
            </w:r>
            <w:r w:rsidRPr="006D0C02">
              <w:rPr>
                <w:i/>
                <w:iCs/>
                <w:lang w:eastAsia="sv-SE"/>
              </w:rPr>
              <w:t>harq-procID-offset + nrofHARQ-Processes</w:t>
            </w:r>
            <w:r w:rsidRPr="006D0C02">
              <w:rPr>
                <w:lang w:eastAsia="sv-SE"/>
              </w:rPr>
              <w:t xml:space="preserve"> – 1)].</w:t>
            </w:r>
            <w:r w:rsidRPr="006D0C02">
              <w:rPr>
                <w:i/>
                <w:iCs/>
              </w:rPr>
              <w:t xml:space="preserve"> harq-ProcID-Offset-v1730</w:t>
            </w:r>
            <w:r w:rsidRPr="006D0C02">
              <w:t xml:space="preserve"> is only applicable for operation with shared spectrum channel access in FR2-2</w:t>
            </w:r>
            <w:r w:rsidRPr="006D0C02">
              <w:rPr>
                <w:i/>
                <w:iCs/>
              </w:rPr>
              <w:t xml:space="preserve">. </w:t>
            </w:r>
            <w:r w:rsidRPr="006D0C02">
              <w:rPr>
                <w:lang w:eastAsia="sv-SE"/>
              </w:rPr>
              <w:t xml:space="preserve">If the field </w:t>
            </w:r>
            <w:r w:rsidRPr="006D0C02">
              <w:rPr>
                <w:i/>
                <w:iCs/>
              </w:rPr>
              <w:t>harq-ProcID-Offset-v1730</w:t>
            </w:r>
            <w:r w:rsidRPr="006D0C02">
              <w:rPr>
                <w:lang w:eastAsia="sv-SE"/>
              </w:rPr>
              <w:t xml:space="preserve"> is present, the UE shall ignore the </w:t>
            </w:r>
            <w:r w:rsidRPr="006D0C02">
              <w:rPr>
                <w:i/>
                <w:iCs/>
              </w:rPr>
              <w:t>harq-ProcID-Offset-r16</w:t>
            </w:r>
            <w:r w:rsidRPr="006D0C02">
              <w:t>.</w:t>
            </w:r>
            <w:r w:rsidRPr="006D0C02">
              <w:rPr>
                <w:iCs/>
                <w:szCs w:val="22"/>
                <w:lang w:eastAsia="sv-SE"/>
              </w:rPr>
              <w:t xml:space="preserve"> The network does not configure this field for CG-SDT.</w:t>
            </w:r>
          </w:p>
        </w:tc>
      </w:tr>
      <w:tr w:rsidR="0023620F" w:rsidRPr="006D0C02" w14:paraId="54EF605F"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16B7017E" w14:textId="77777777" w:rsidR="0023620F" w:rsidRPr="006D0C02" w:rsidRDefault="0023620F" w:rsidP="00CD2907">
            <w:pPr>
              <w:pStyle w:val="TAL"/>
              <w:rPr>
                <w:b/>
                <w:i/>
                <w:szCs w:val="22"/>
                <w:lang w:eastAsia="sv-SE"/>
              </w:rPr>
            </w:pPr>
            <w:r w:rsidRPr="006D0C02">
              <w:rPr>
                <w:b/>
                <w:i/>
                <w:szCs w:val="22"/>
                <w:lang w:eastAsia="sv-SE"/>
              </w:rPr>
              <w:t>harq-ProcID-Offset2</w:t>
            </w:r>
          </w:p>
          <w:p w14:paraId="05C0EA76" w14:textId="77777777" w:rsidR="0023620F" w:rsidRPr="006D0C02" w:rsidRDefault="0023620F" w:rsidP="00CD2907">
            <w:pPr>
              <w:pStyle w:val="TAL"/>
              <w:rPr>
                <w:b/>
                <w:i/>
                <w:szCs w:val="22"/>
                <w:lang w:eastAsia="sv-SE"/>
              </w:rPr>
            </w:pPr>
            <w:r w:rsidRPr="006D0C02">
              <w:rPr>
                <w:lang w:eastAsia="sv-SE"/>
              </w:rPr>
              <w:t>Indicates the offset used in deriving the HARQ process IDs, see TS 38.321 [3], clause 5.4.1.</w:t>
            </w:r>
            <w:r w:rsidRPr="006D0C02">
              <w:t xml:space="preserve"> This field is not configured together with </w:t>
            </w:r>
            <w:r w:rsidRPr="006D0C02">
              <w:rPr>
                <w:i/>
                <w:iCs/>
              </w:rPr>
              <w:t>cg-RetransmissionTimer-r16</w:t>
            </w:r>
            <w:r w:rsidRPr="006D0C02">
              <w:t>.</w:t>
            </w:r>
            <w:r w:rsidRPr="006D0C02">
              <w:rPr>
                <w:lang w:eastAsia="sv-SE"/>
              </w:rPr>
              <w:t xml:space="preserve"> If the field </w:t>
            </w:r>
            <w:r w:rsidRPr="006D0C02">
              <w:rPr>
                <w:i/>
                <w:iCs/>
              </w:rPr>
              <w:t>harq-ProcID-Offset2-v1700</w:t>
            </w:r>
            <w:r w:rsidRPr="006D0C02">
              <w:rPr>
                <w:lang w:eastAsia="sv-SE"/>
              </w:rPr>
              <w:t xml:space="preserve"> is present, the UE shall ignore the </w:t>
            </w:r>
            <w:r w:rsidRPr="006D0C02">
              <w:rPr>
                <w:i/>
                <w:iCs/>
              </w:rPr>
              <w:t>harq-ProcID-Offset2-r16</w:t>
            </w:r>
            <w:r w:rsidRPr="006D0C02">
              <w:t>.</w:t>
            </w:r>
          </w:p>
        </w:tc>
      </w:tr>
      <w:tr w:rsidR="0023620F" w:rsidRPr="006D0C02" w14:paraId="2AFA5693" w14:textId="77777777" w:rsidTr="00CD2907">
        <w:tc>
          <w:tcPr>
            <w:tcW w:w="14173" w:type="dxa"/>
            <w:tcBorders>
              <w:top w:val="single" w:sz="4" w:space="0" w:color="auto"/>
              <w:left w:val="single" w:sz="4" w:space="0" w:color="auto"/>
              <w:bottom w:val="single" w:sz="4" w:space="0" w:color="auto"/>
              <w:right w:val="single" w:sz="4" w:space="0" w:color="auto"/>
            </w:tcBorders>
          </w:tcPr>
          <w:p w14:paraId="7E50FC7E" w14:textId="77777777" w:rsidR="0023620F" w:rsidRPr="006D0C02" w:rsidRDefault="0023620F" w:rsidP="00CD2907">
            <w:pPr>
              <w:pStyle w:val="TAL"/>
              <w:rPr>
                <w:b/>
                <w:bCs/>
                <w:i/>
                <w:iCs/>
                <w:lang w:eastAsia="x-none"/>
              </w:rPr>
            </w:pPr>
            <w:r w:rsidRPr="006D0C02">
              <w:rPr>
                <w:b/>
                <w:bCs/>
                <w:i/>
                <w:iCs/>
                <w:lang w:eastAsia="x-none"/>
              </w:rPr>
              <w:t>mappingPattern</w:t>
            </w:r>
          </w:p>
          <w:p w14:paraId="03F361C4" w14:textId="77777777" w:rsidR="0023620F" w:rsidRPr="006D0C02" w:rsidRDefault="0023620F" w:rsidP="00CD2907">
            <w:pPr>
              <w:pStyle w:val="TAL"/>
              <w:rPr>
                <w:b/>
                <w:i/>
                <w:szCs w:val="22"/>
                <w:lang w:eastAsia="sv-SE"/>
              </w:rPr>
            </w:pPr>
            <w:r w:rsidRPr="006D0C02">
              <w:rPr>
                <w:lang w:eastAsia="x-none"/>
              </w:rPr>
              <w:t xml:space="preserve">Indicates whether the UE should follow Cyclical mapping pattern or Sequential mapping pattern when two SRS resource sets are configured in </w:t>
            </w:r>
            <w:r w:rsidRPr="006D0C02">
              <w:rPr>
                <w:rFonts w:cs="Arial"/>
                <w:i/>
                <w:iCs/>
              </w:rPr>
              <w:t xml:space="preserve">srs-ResourceSetToAddModList </w:t>
            </w:r>
            <w:r w:rsidRPr="006D0C02">
              <w:rPr>
                <w:rFonts w:cs="Arial"/>
              </w:rPr>
              <w:t xml:space="preserve">or </w:t>
            </w:r>
            <w:r w:rsidRPr="006D0C02">
              <w:rPr>
                <w:rFonts w:cs="Arial"/>
                <w:i/>
                <w:iCs/>
              </w:rPr>
              <w:t>srs-ResourceSetToAddModListDCI-0-2</w:t>
            </w:r>
            <w:r w:rsidRPr="006D0C02">
              <w:rPr>
                <w:rFonts w:cs="Arial"/>
              </w:rPr>
              <w:t xml:space="preserve"> with usage 'codebook'</w:t>
            </w:r>
            <w:r w:rsidRPr="006D0C02">
              <w:rPr>
                <w:lang w:eastAsia="x-none"/>
              </w:rPr>
              <w:t xml:space="preserve"> or </w:t>
            </w:r>
            <w:r w:rsidRPr="006D0C02">
              <w:rPr>
                <w:rFonts w:cs="Arial"/>
              </w:rPr>
              <w:t>'noncodebook'</w:t>
            </w:r>
            <w:r w:rsidRPr="006D0C02">
              <w:rPr>
                <w:lang w:eastAsia="x-none"/>
              </w:rPr>
              <w:t xml:space="preserve"> for PUSCH transmission with a Type 1 configured grant and/or a Type 2 configured grant as described in clause 6.1.2.3 of TS 38.214 [19]</w:t>
            </w:r>
          </w:p>
        </w:tc>
      </w:tr>
      <w:tr w:rsidR="0023620F" w:rsidRPr="006D0C02" w14:paraId="3F278CA7"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60D80BFC" w14:textId="77777777" w:rsidR="0023620F" w:rsidRPr="006D0C02" w:rsidRDefault="0023620F" w:rsidP="00CD2907">
            <w:pPr>
              <w:pStyle w:val="TAL"/>
              <w:rPr>
                <w:szCs w:val="22"/>
                <w:lang w:eastAsia="sv-SE"/>
              </w:rPr>
            </w:pPr>
            <w:r w:rsidRPr="006D0C02">
              <w:rPr>
                <w:b/>
                <w:i/>
                <w:szCs w:val="22"/>
                <w:lang w:eastAsia="sv-SE"/>
              </w:rPr>
              <w:t>mcs-Table</w:t>
            </w:r>
          </w:p>
          <w:p w14:paraId="5B50A06E" w14:textId="77777777" w:rsidR="0023620F" w:rsidRPr="006D0C02" w:rsidRDefault="0023620F" w:rsidP="00CD2907">
            <w:pPr>
              <w:pStyle w:val="TAL"/>
              <w:rPr>
                <w:szCs w:val="22"/>
                <w:lang w:eastAsia="sv-SE"/>
              </w:rPr>
            </w:pPr>
            <w:r w:rsidRPr="006D0C02">
              <w:rPr>
                <w:szCs w:val="22"/>
                <w:lang w:eastAsia="sv-SE"/>
              </w:rPr>
              <w:t xml:space="preserve">Indicates the MCS table the UE shall use for PUSCH without transform precoding. If the field is absent the UE applies the value </w:t>
            </w:r>
            <w:r w:rsidRPr="006D0C02">
              <w:rPr>
                <w:i/>
                <w:szCs w:val="22"/>
                <w:lang w:eastAsia="sv-SE"/>
              </w:rPr>
              <w:t>qam64</w:t>
            </w:r>
            <w:r w:rsidRPr="006D0C02">
              <w:rPr>
                <w:szCs w:val="22"/>
                <w:lang w:eastAsia="sv-SE"/>
              </w:rPr>
              <w:t>.</w:t>
            </w:r>
          </w:p>
        </w:tc>
      </w:tr>
      <w:tr w:rsidR="0023620F" w:rsidRPr="006D0C02" w14:paraId="07DD3E9A"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6B4BC3B3" w14:textId="77777777" w:rsidR="0023620F" w:rsidRPr="006D0C02" w:rsidRDefault="0023620F" w:rsidP="00CD2907">
            <w:pPr>
              <w:pStyle w:val="TAL"/>
              <w:rPr>
                <w:szCs w:val="22"/>
                <w:lang w:eastAsia="sv-SE"/>
              </w:rPr>
            </w:pPr>
            <w:r w:rsidRPr="006D0C02">
              <w:rPr>
                <w:b/>
                <w:i/>
                <w:szCs w:val="22"/>
                <w:lang w:eastAsia="sv-SE"/>
              </w:rPr>
              <w:t>mcs-TableTransformPrecoder</w:t>
            </w:r>
          </w:p>
          <w:p w14:paraId="549F8C7B" w14:textId="77777777" w:rsidR="0023620F" w:rsidRPr="006D0C02" w:rsidRDefault="0023620F" w:rsidP="00CD2907">
            <w:pPr>
              <w:pStyle w:val="TAL"/>
              <w:rPr>
                <w:szCs w:val="22"/>
                <w:lang w:eastAsia="sv-SE"/>
              </w:rPr>
            </w:pPr>
            <w:r w:rsidRPr="006D0C02">
              <w:rPr>
                <w:szCs w:val="22"/>
                <w:lang w:eastAsia="sv-SE"/>
              </w:rPr>
              <w:t xml:space="preserve">Indicates the MCS table the UE shall use for PUSCH with transform precoding. If the field is absent the UE applies the value </w:t>
            </w:r>
            <w:r w:rsidRPr="006D0C02">
              <w:rPr>
                <w:i/>
                <w:szCs w:val="22"/>
                <w:lang w:eastAsia="sv-SE"/>
              </w:rPr>
              <w:t>qam64</w:t>
            </w:r>
            <w:r w:rsidRPr="006D0C02">
              <w:rPr>
                <w:szCs w:val="22"/>
                <w:lang w:eastAsia="sv-SE"/>
              </w:rPr>
              <w:t>.</w:t>
            </w:r>
          </w:p>
        </w:tc>
      </w:tr>
      <w:tr w:rsidR="0023620F" w:rsidRPr="006D0C02" w14:paraId="2036A8C8"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4DB74D58" w14:textId="77777777" w:rsidR="0023620F" w:rsidRPr="006D0C02" w:rsidRDefault="0023620F" w:rsidP="00CD2907">
            <w:pPr>
              <w:pStyle w:val="TAL"/>
              <w:rPr>
                <w:szCs w:val="22"/>
                <w:lang w:eastAsia="sv-SE"/>
              </w:rPr>
            </w:pPr>
            <w:r w:rsidRPr="006D0C02">
              <w:rPr>
                <w:b/>
                <w:i/>
                <w:szCs w:val="22"/>
                <w:lang w:eastAsia="sv-SE"/>
              </w:rPr>
              <w:t>mcsAndTBS</w:t>
            </w:r>
          </w:p>
          <w:p w14:paraId="0C1F1A0A" w14:textId="77777777" w:rsidR="0023620F" w:rsidRPr="006D0C02" w:rsidRDefault="0023620F" w:rsidP="00CD2907">
            <w:pPr>
              <w:pStyle w:val="TAL"/>
              <w:rPr>
                <w:szCs w:val="22"/>
                <w:lang w:eastAsia="sv-SE"/>
              </w:rPr>
            </w:pPr>
            <w:r w:rsidRPr="006D0C02">
              <w:rPr>
                <w:szCs w:val="22"/>
                <w:lang w:eastAsia="sv-SE"/>
              </w:rPr>
              <w:t>The modulation order, target code rate and TB size (see TS 38.214 [19], clause 6.1.2). The NW does not configure the values 28~31 in this version of the specification.</w:t>
            </w:r>
          </w:p>
        </w:tc>
      </w:tr>
      <w:tr w:rsidR="0023620F" w:rsidRPr="006D0C02" w14:paraId="2FEBAF3C" w14:textId="77777777" w:rsidTr="00CD2907">
        <w:tc>
          <w:tcPr>
            <w:tcW w:w="14173" w:type="dxa"/>
            <w:tcBorders>
              <w:top w:val="single" w:sz="4" w:space="0" w:color="auto"/>
              <w:left w:val="single" w:sz="4" w:space="0" w:color="auto"/>
              <w:bottom w:val="single" w:sz="4" w:space="0" w:color="auto"/>
              <w:right w:val="single" w:sz="4" w:space="0" w:color="auto"/>
            </w:tcBorders>
          </w:tcPr>
          <w:p w14:paraId="6BF5CE81" w14:textId="77777777" w:rsidR="0023620F" w:rsidRPr="006D0C02" w:rsidRDefault="0023620F" w:rsidP="00CD2907">
            <w:pPr>
              <w:pStyle w:val="TAL"/>
              <w:rPr>
                <w:b/>
                <w:i/>
                <w:szCs w:val="22"/>
                <w:lang w:eastAsia="sv-SE"/>
              </w:rPr>
            </w:pPr>
            <w:r w:rsidRPr="006D0C02">
              <w:rPr>
                <w:b/>
                <w:i/>
                <w:szCs w:val="22"/>
                <w:lang w:eastAsia="sv-SE"/>
              </w:rPr>
              <w:t>nrofBitsInUTO-UCI</w:t>
            </w:r>
          </w:p>
          <w:p w14:paraId="50002080" w14:textId="77777777" w:rsidR="0023620F" w:rsidRPr="006D0C02" w:rsidRDefault="0023620F" w:rsidP="00CD2907">
            <w:pPr>
              <w:pStyle w:val="TAL"/>
              <w:rPr>
                <w:b/>
                <w:i/>
                <w:szCs w:val="22"/>
                <w:lang w:eastAsia="sv-SE"/>
              </w:rPr>
            </w:pPr>
            <w:r w:rsidRPr="006D0C02">
              <w:t>Indicates the number of bits in the UTO-UCI bitmap (see TS 38.212 [17], clause 6.2.7, 6.3.2, TS 38.213 [13], clause 9.3.1, TS 38.214 [19], clause 5.2.3). When this field is configured, UTO-UCI is enabled for the UE.</w:t>
            </w:r>
          </w:p>
        </w:tc>
      </w:tr>
      <w:tr w:rsidR="0023620F" w:rsidRPr="006D0C02" w14:paraId="646D5007"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7FAE5760" w14:textId="77777777" w:rsidR="0023620F" w:rsidRPr="006D0C02" w:rsidRDefault="0023620F" w:rsidP="00CD2907">
            <w:pPr>
              <w:pStyle w:val="TAL"/>
              <w:rPr>
                <w:szCs w:val="22"/>
                <w:lang w:eastAsia="sv-SE"/>
              </w:rPr>
            </w:pPr>
            <w:r w:rsidRPr="006D0C02">
              <w:rPr>
                <w:b/>
                <w:i/>
                <w:szCs w:val="22"/>
                <w:lang w:eastAsia="sv-SE"/>
              </w:rPr>
              <w:t>nrofHARQ-Processes</w:t>
            </w:r>
          </w:p>
          <w:p w14:paraId="5E5B021F" w14:textId="77777777" w:rsidR="0023620F" w:rsidRPr="006D0C02" w:rsidRDefault="0023620F" w:rsidP="00CD2907">
            <w:pPr>
              <w:pStyle w:val="TAL"/>
              <w:rPr>
                <w:szCs w:val="22"/>
                <w:lang w:eastAsia="sv-SE"/>
              </w:rPr>
            </w:pPr>
            <w:r w:rsidRPr="006D0C02">
              <w:rPr>
                <w:szCs w:val="22"/>
                <w:lang w:eastAsia="sv-SE"/>
              </w:rPr>
              <w:t xml:space="preserve">The number of HARQ processes configured. It applies for both Type 1 and Type 2. See TS 38.321 [3], clause 5.4.1. If the UE is configured with </w:t>
            </w:r>
            <w:r w:rsidRPr="006D0C02">
              <w:rPr>
                <w:i/>
                <w:iCs/>
              </w:rPr>
              <w:t>nrofHARQ-Processes-v1700, the</w:t>
            </w:r>
            <w:r w:rsidRPr="006D0C02">
              <w:t xml:space="preserve"> UE shall ignore </w:t>
            </w:r>
            <w:r w:rsidRPr="006D0C02">
              <w:rPr>
                <w:i/>
                <w:iCs/>
              </w:rPr>
              <w:t>nrofHARQ-Processes (without suffix)</w:t>
            </w:r>
            <w:r w:rsidRPr="006D0C02">
              <w:t xml:space="preserve">. The network sets the value of this field to 1 </w:t>
            </w:r>
            <w:r w:rsidRPr="006D0C02">
              <w:rPr>
                <w:bCs/>
                <w:iCs/>
              </w:rPr>
              <w:t xml:space="preserve">when </w:t>
            </w:r>
            <w:r w:rsidRPr="006D0C02">
              <w:rPr>
                <w:bCs/>
                <w:i/>
              </w:rPr>
              <w:t>cg-LTM-Configuration</w:t>
            </w:r>
            <w:r w:rsidRPr="006D0C02">
              <w:rPr>
                <w:bCs/>
                <w:iCs/>
              </w:rPr>
              <w:t xml:space="preserve"> is configured.</w:t>
            </w:r>
          </w:p>
        </w:tc>
      </w:tr>
      <w:tr w:rsidR="0023620F" w:rsidRPr="006D0C02" w14:paraId="5A918727" w14:textId="77777777" w:rsidTr="00CD2907">
        <w:tc>
          <w:tcPr>
            <w:tcW w:w="14173" w:type="dxa"/>
            <w:tcBorders>
              <w:top w:val="single" w:sz="4" w:space="0" w:color="auto"/>
              <w:left w:val="single" w:sz="4" w:space="0" w:color="auto"/>
              <w:bottom w:val="single" w:sz="4" w:space="0" w:color="auto"/>
              <w:right w:val="single" w:sz="4" w:space="0" w:color="auto"/>
            </w:tcBorders>
          </w:tcPr>
          <w:p w14:paraId="50A4048B" w14:textId="77777777" w:rsidR="0023620F" w:rsidRPr="006D0C02" w:rsidRDefault="0023620F" w:rsidP="00CD2907">
            <w:pPr>
              <w:pStyle w:val="TAL"/>
              <w:rPr>
                <w:b/>
                <w:i/>
                <w:szCs w:val="22"/>
                <w:lang w:eastAsia="sv-SE"/>
              </w:rPr>
            </w:pPr>
            <w:r w:rsidRPr="006D0C02">
              <w:rPr>
                <w:b/>
                <w:i/>
                <w:szCs w:val="22"/>
                <w:lang w:eastAsia="sv-SE"/>
              </w:rPr>
              <w:t>nrofSlotsInCG-Period</w:t>
            </w:r>
          </w:p>
          <w:p w14:paraId="3F4F26D5" w14:textId="77777777" w:rsidR="0023620F" w:rsidRPr="006D0C02" w:rsidRDefault="0023620F" w:rsidP="00CD2907">
            <w:pPr>
              <w:pStyle w:val="TAL"/>
              <w:rPr>
                <w:b/>
                <w:i/>
                <w:szCs w:val="22"/>
                <w:lang w:eastAsia="sv-SE"/>
              </w:rPr>
            </w:pPr>
            <w:r w:rsidRPr="006D0C02">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23620F" w:rsidRPr="006D0C02" w14:paraId="3A326B0D" w14:textId="77777777" w:rsidTr="00CD2907">
        <w:tc>
          <w:tcPr>
            <w:tcW w:w="14173" w:type="dxa"/>
            <w:tcBorders>
              <w:top w:val="single" w:sz="4" w:space="0" w:color="auto"/>
              <w:left w:val="single" w:sz="4" w:space="0" w:color="auto"/>
              <w:bottom w:val="single" w:sz="4" w:space="0" w:color="auto"/>
              <w:right w:val="single" w:sz="4" w:space="0" w:color="auto"/>
            </w:tcBorders>
          </w:tcPr>
          <w:p w14:paraId="1BFAD1D7" w14:textId="77777777" w:rsidR="0023620F" w:rsidRPr="006D0C02" w:rsidRDefault="0023620F" w:rsidP="00CD2907">
            <w:pPr>
              <w:pStyle w:val="TAL"/>
              <w:rPr>
                <w:b/>
                <w:bCs/>
                <w:i/>
                <w:iCs/>
              </w:rPr>
            </w:pPr>
            <w:r w:rsidRPr="006D0C02">
              <w:rPr>
                <w:b/>
                <w:bCs/>
                <w:i/>
                <w:iCs/>
              </w:rPr>
              <w:t>pathlossReferenceIndex</w:t>
            </w:r>
          </w:p>
          <w:p w14:paraId="0050E373" w14:textId="77777777" w:rsidR="0023620F" w:rsidRPr="006D0C02" w:rsidRDefault="0023620F" w:rsidP="00CD2907">
            <w:pPr>
              <w:pStyle w:val="TAL"/>
              <w:rPr>
                <w:b/>
                <w:i/>
                <w:szCs w:val="22"/>
                <w:lang w:eastAsia="sv-SE"/>
              </w:rPr>
            </w:pPr>
            <w:r w:rsidRPr="006D0C02">
              <w:t xml:space="preserve">Indicates the reference signal index used as PUSCH pathloss reference (see TS 38.213 [13], clause 7.1.1). In case of CG-SDT or if </w:t>
            </w:r>
            <w:r w:rsidRPr="006D0C02">
              <w:rPr>
                <w:i/>
                <w:iCs/>
                <w:lang w:eastAsia="sv-SE"/>
              </w:rPr>
              <w:t xml:space="preserve">cg-RRC-Configuration </w:t>
            </w:r>
            <w:r w:rsidRPr="006D0C02">
              <w:rPr>
                <w:lang w:eastAsia="sv-SE"/>
              </w:rPr>
              <w:t>is configured</w:t>
            </w:r>
            <w:r w:rsidRPr="006D0C02">
              <w:t>, the UE does not use this field.</w:t>
            </w:r>
          </w:p>
        </w:tc>
      </w:tr>
      <w:tr w:rsidR="0023620F" w:rsidRPr="006D0C02" w14:paraId="01DAF705" w14:textId="77777777" w:rsidTr="00CD2907">
        <w:tc>
          <w:tcPr>
            <w:tcW w:w="14173" w:type="dxa"/>
            <w:tcBorders>
              <w:top w:val="single" w:sz="4" w:space="0" w:color="auto"/>
              <w:left w:val="single" w:sz="4" w:space="0" w:color="auto"/>
              <w:bottom w:val="single" w:sz="4" w:space="0" w:color="auto"/>
              <w:right w:val="single" w:sz="4" w:space="0" w:color="auto"/>
            </w:tcBorders>
          </w:tcPr>
          <w:p w14:paraId="3B419503" w14:textId="77777777" w:rsidR="0023620F" w:rsidRPr="006D0C02" w:rsidRDefault="0023620F" w:rsidP="00CD2907">
            <w:pPr>
              <w:pStyle w:val="TAL"/>
              <w:rPr>
                <w:b/>
                <w:bCs/>
                <w:i/>
                <w:iCs/>
              </w:rPr>
            </w:pPr>
            <w:r w:rsidRPr="006D0C02">
              <w:rPr>
                <w:b/>
                <w:bCs/>
                <w:i/>
                <w:iCs/>
              </w:rPr>
              <w:t>pathlossReferenceIndex2</w:t>
            </w:r>
          </w:p>
          <w:p w14:paraId="5DFE5A4C" w14:textId="77777777" w:rsidR="0023620F" w:rsidRPr="006D0C02" w:rsidRDefault="0023620F" w:rsidP="00CD2907">
            <w:pPr>
              <w:pStyle w:val="TAL"/>
              <w:rPr>
                <w:b/>
                <w:i/>
                <w:szCs w:val="22"/>
                <w:lang w:eastAsia="sv-SE"/>
              </w:rPr>
            </w:pPr>
            <w:r w:rsidRPr="006D0C02">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6D0C02">
              <w:rPr>
                <w:i/>
                <w:iCs/>
                <w:lang w:eastAsia="sv-SE"/>
              </w:rPr>
              <w:t xml:space="preserve">cg-RRC-Configuration </w:t>
            </w:r>
            <w:r w:rsidRPr="006D0C02">
              <w:rPr>
                <w:lang w:eastAsia="sv-SE"/>
              </w:rPr>
              <w:t>is configured.</w:t>
            </w:r>
          </w:p>
        </w:tc>
      </w:tr>
      <w:tr w:rsidR="0023620F" w:rsidRPr="006D0C02" w14:paraId="776A7C53"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48433363" w14:textId="77777777" w:rsidR="0023620F" w:rsidRPr="006D0C02" w:rsidRDefault="0023620F" w:rsidP="00CD2907">
            <w:pPr>
              <w:pStyle w:val="TAL"/>
              <w:rPr>
                <w:szCs w:val="22"/>
                <w:lang w:eastAsia="sv-SE"/>
              </w:rPr>
            </w:pPr>
            <w:r w:rsidRPr="006D0C02">
              <w:rPr>
                <w:b/>
                <w:i/>
                <w:szCs w:val="22"/>
                <w:lang w:eastAsia="sv-SE"/>
              </w:rPr>
              <w:t>p0-PUSCH-Alpha</w:t>
            </w:r>
          </w:p>
          <w:p w14:paraId="55173C20" w14:textId="77777777" w:rsidR="0023620F" w:rsidRPr="006D0C02" w:rsidRDefault="0023620F" w:rsidP="00CD2907">
            <w:pPr>
              <w:pStyle w:val="TAL"/>
              <w:rPr>
                <w:szCs w:val="22"/>
                <w:lang w:eastAsia="sv-SE"/>
              </w:rPr>
            </w:pPr>
            <w:r w:rsidRPr="006D0C02">
              <w:rPr>
                <w:szCs w:val="22"/>
                <w:lang w:eastAsia="sv-SE"/>
              </w:rPr>
              <w:t xml:space="preserve">Index of the </w:t>
            </w:r>
            <w:r w:rsidRPr="006D0C02">
              <w:rPr>
                <w:i/>
                <w:lang w:eastAsia="sv-SE"/>
              </w:rPr>
              <w:t>P0-PUSCH-AlphaSet</w:t>
            </w:r>
            <w:r w:rsidRPr="006D0C02">
              <w:rPr>
                <w:szCs w:val="22"/>
                <w:lang w:eastAsia="sv-SE"/>
              </w:rPr>
              <w:t xml:space="preserve"> to be used for this configuration.</w:t>
            </w:r>
          </w:p>
        </w:tc>
      </w:tr>
      <w:tr w:rsidR="0023620F" w:rsidRPr="006D0C02" w14:paraId="4B37B832" w14:textId="77777777" w:rsidTr="00CD2907">
        <w:tc>
          <w:tcPr>
            <w:tcW w:w="14173" w:type="dxa"/>
            <w:tcBorders>
              <w:top w:val="single" w:sz="4" w:space="0" w:color="auto"/>
              <w:left w:val="single" w:sz="4" w:space="0" w:color="auto"/>
              <w:bottom w:val="single" w:sz="4" w:space="0" w:color="auto"/>
              <w:right w:val="single" w:sz="4" w:space="0" w:color="auto"/>
            </w:tcBorders>
          </w:tcPr>
          <w:p w14:paraId="4B308126" w14:textId="77777777" w:rsidR="0023620F" w:rsidRPr="006D0C02" w:rsidRDefault="0023620F" w:rsidP="00CD2907">
            <w:pPr>
              <w:pStyle w:val="TAL"/>
              <w:rPr>
                <w:szCs w:val="22"/>
                <w:lang w:eastAsia="sv-SE"/>
              </w:rPr>
            </w:pPr>
            <w:r w:rsidRPr="006D0C02">
              <w:rPr>
                <w:b/>
                <w:i/>
                <w:szCs w:val="22"/>
                <w:lang w:eastAsia="sv-SE"/>
              </w:rPr>
              <w:t>p0-PUSCH-Alpha2</w:t>
            </w:r>
          </w:p>
          <w:p w14:paraId="1ED77888" w14:textId="77777777" w:rsidR="0023620F" w:rsidRPr="006D0C02" w:rsidRDefault="0023620F" w:rsidP="00CD2907">
            <w:pPr>
              <w:pStyle w:val="TAL"/>
              <w:rPr>
                <w:szCs w:val="22"/>
                <w:lang w:eastAsia="sv-SE"/>
              </w:rPr>
            </w:pPr>
            <w:r w:rsidRPr="006D0C02">
              <w:rPr>
                <w:szCs w:val="22"/>
                <w:lang w:eastAsia="sv-SE"/>
              </w:rPr>
              <w:t xml:space="preserve">Index of the </w:t>
            </w:r>
            <w:r w:rsidRPr="006D0C02">
              <w:rPr>
                <w:i/>
                <w:lang w:eastAsia="sv-SE"/>
              </w:rPr>
              <w:t>P0-PUSCH-AlphaSet</w:t>
            </w:r>
            <w:r w:rsidRPr="006D0C02">
              <w:rPr>
                <w:szCs w:val="22"/>
                <w:lang w:eastAsia="sv-SE"/>
              </w:rPr>
              <w:t xml:space="preserve"> to be used for second SRS resource set. If </w:t>
            </w:r>
            <w:r w:rsidRPr="006D0C02">
              <w:t xml:space="preserve">this field is present, </w:t>
            </w:r>
            <w:r w:rsidRPr="006D0C02">
              <w:rPr>
                <w:szCs w:val="22"/>
                <w:lang w:eastAsia="sv-SE"/>
              </w:rPr>
              <w:t xml:space="preserve">the </w:t>
            </w:r>
            <w:r w:rsidRPr="006D0C02">
              <w:rPr>
                <w:i/>
                <w:iCs/>
                <w:szCs w:val="22"/>
                <w:lang w:eastAsia="sv-SE"/>
              </w:rPr>
              <w:t xml:space="preserve">p0-PUSCH-Alpha </w:t>
            </w:r>
            <w:r w:rsidRPr="006D0C02">
              <w:rPr>
                <w:szCs w:val="22"/>
                <w:lang w:eastAsia="sv-SE"/>
              </w:rPr>
              <w:t>provides index for the P0-PUSCH-AlphaSet to be used for first SRS resource set.</w:t>
            </w:r>
          </w:p>
        </w:tc>
      </w:tr>
      <w:tr w:rsidR="0023620F" w:rsidRPr="006D0C02" w14:paraId="5F12B136"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33A2383F" w14:textId="77777777" w:rsidR="0023620F" w:rsidRPr="006D0C02" w:rsidRDefault="0023620F" w:rsidP="00CD2907">
            <w:pPr>
              <w:pStyle w:val="TAL"/>
              <w:rPr>
                <w:szCs w:val="22"/>
                <w:lang w:eastAsia="sv-SE"/>
              </w:rPr>
            </w:pPr>
            <w:r w:rsidRPr="006D0C02">
              <w:rPr>
                <w:b/>
                <w:i/>
                <w:szCs w:val="22"/>
                <w:lang w:eastAsia="sv-SE"/>
              </w:rPr>
              <w:lastRenderedPageBreak/>
              <w:t>periodicity</w:t>
            </w:r>
          </w:p>
          <w:p w14:paraId="715499CE" w14:textId="77777777" w:rsidR="0023620F" w:rsidRPr="006D0C02" w:rsidRDefault="0023620F" w:rsidP="00CD2907">
            <w:pPr>
              <w:pStyle w:val="TAL"/>
              <w:rPr>
                <w:szCs w:val="22"/>
                <w:lang w:eastAsia="sv-SE"/>
              </w:rPr>
            </w:pPr>
            <w:r w:rsidRPr="006D0C02">
              <w:rPr>
                <w:szCs w:val="22"/>
                <w:lang w:eastAsia="sv-SE"/>
              </w:rPr>
              <w:t>Periodicity for UL transmission without UL grant for type 1 and type 2 (see TS 38.321 [3], clause 5.8.2).</w:t>
            </w:r>
          </w:p>
          <w:p w14:paraId="559D7AA2" w14:textId="77777777" w:rsidR="0023620F" w:rsidRPr="006D0C02" w:rsidRDefault="0023620F" w:rsidP="00CD2907">
            <w:pPr>
              <w:pStyle w:val="TAL"/>
              <w:rPr>
                <w:szCs w:val="22"/>
                <w:lang w:eastAsia="sv-SE"/>
              </w:rPr>
            </w:pPr>
            <w:r w:rsidRPr="006D0C02">
              <w:rPr>
                <w:szCs w:val="22"/>
                <w:lang w:eastAsia="sv-SE"/>
              </w:rPr>
              <w:t>The following periodicities are supported depending on the configured subcarrier spacing [symbols]:</w:t>
            </w:r>
          </w:p>
          <w:p w14:paraId="15766A00" w14:textId="77777777" w:rsidR="0023620F" w:rsidRPr="006D0C02" w:rsidRDefault="0023620F" w:rsidP="00CD2907">
            <w:pPr>
              <w:pStyle w:val="TAL"/>
              <w:tabs>
                <w:tab w:val="left" w:pos="2014"/>
              </w:tabs>
              <w:rPr>
                <w:szCs w:val="22"/>
                <w:lang w:eastAsia="sv-SE"/>
              </w:rPr>
            </w:pPr>
            <w:r w:rsidRPr="006D0C02">
              <w:rPr>
                <w:szCs w:val="22"/>
                <w:lang w:eastAsia="sv-SE"/>
              </w:rPr>
              <w:t>15 kHz:</w:t>
            </w:r>
            <w:r w:rsidRPr="006D0C02">
              <w:rPr>
                <w:szCs w:val="22"/>
                <w:lang w:eastAsia="sv-SE"/>
              </w:rPr>
              <w:tab/>
              <w:t>2, 7, n*14, where n={1, 2, 4, 5, 8, 10, 16, 20, 32, 40, 64, 80, 128, 160, 320, 640}</w:t>
            </w:r>
          </w:p>
          <w:p w14:paraId="7ACD50F9" w14:textId="77777777" w:rsidR="0023620F" w:rsidRPr="006D0C02" w:rsidRDefault="0023620F" w:rsidP="00CD2907">
            <w:pPr>
              <w:pStyle w:val="TAL"/>
              <w:tabs>
                <w:tab w:val="left" w:pos="2014"/>
              </w:tabs>
              <w:rPr>
                <w:szCs w:val="22"/>
                <w:lang w:eastAsia="sv-SE"/>
              </w:rPr>
            </w:pPr>
            <w:r w:rsidRPr="006D0C02">
              <w:rPr>
                <w:szCs w:val="22"/>
                <w:lang w:eastAsia="sv-SE"/>
              </w:rPr>
              <w:t>30 kHz:</w:t>
            </w:r>
            <w:r w:rsidRPr="006D0C02">
              <w:rPr>
                <w:szCs w:val="22"/>
                <w:lang w:eastAsia="sv-SE"/>
              </w:rPr>
              <w:tab/>
              <w:t>2, 7, n*14, where n={1, 2, 4, 5, 8, 10, 16, 20, 32, 40, 64, 80, 128, 160, 256, 320, 640, 1280}</w:t>
            </w:r>
          </w:p>
          <w:p w14:paraId="31A84B88" w14:textId="77777777" w:rsidR="0023620F" w:rsidRPr="006D0C02" w:rsidRDefault="0023620F" w:rsidP="00CD2907">
            <w:pPr>
              <w:pStyle w:val="TAL"/>
              <w:tabs>
                <w:tab w:val="left" w:pos="2014"/>
              </w:tabs>
              <w:rPr>
                <w:szCs w:val="22"/>
                <w:lang w:eastAsia="sv-SE"/>
              </w:rPr>
            </w:pPr>
            <w:r w:rsidRPr="006D0C02">
              <w:rPr>
                <w:szCs w:val="22"/>
                <w:lang w:eastAsia="sv-SE"/>
              </w:rPr>
              <w:t>60 kHz with normal CP</w:t>
            </w:r>
            <w:r w:rsidRPr="006D0C02">
              <w:rPr>
                <w:szCs w:val="22"/>
                <w:lang w:eastAsia="sv-SE"/>
              </w:rPr>
              <w:tab/>
              <w:t>2, 7, n*14, where n={1, 2, 4, 5, 8, 10, 16, 20, 32, 40, 64, 80, 128, 160, 256, 320, 512, 640, 1280, 2560}</w:t>
            </w:r>
          </w:p>
          <w:p w14:paraId="2066699D" w14:textId="77777777" w:rsidR="0023620F" w:rsidRPr="006D0C02" w:rsidRDefault="0023620F" w:rsidP="00CD2907">
            <w:pPr>
              <w:pStyle w:val="TAL"/>
              <w:tabs>
                <w:tab w:val="left" w:pos="2014"/>
              </w:tabs>
              <w:rPr>
                <w:szCs w:val="22"/>
                <w:lang w:eastAsia="sv-SE"/>
              </w:rPr>
            </w:pPr>
            <w:r w:rsidRPr="006D0C02">
              <w:rPr>
                <w:szCs w:val="22"/>
                <w:lang w:eastAsia="sv-SE"/>
              </w:rPr>
              <w:t>60 kHz with ECP:</w:t>
            </w:r>
            <w:r w:rsidRPr="006D0C02">
              <w:rPr>
                <w:szCs w:val="22"/>
                <w:lang w:eastAsia="sv-SE"/>
              </w:rPr>
              <w:tab/>
              <w:t>2, 6, n*12, where n={1, 2, 4, 5, 8, 10, 16, 20, 32, 40, 64, 80, 128, 160, 256, 320, 512, 640, 1280, 2560}</w:t>
            </w:r>
          </w:p>
          <w:p w14:paraId="13EE7146" w14:textId="77777777" w:rsidR="0023620F" w:rsidRPr="006D0C02" w:rsidRDefault="0023620F" w:rsidP="00CD2907">
            <w:pPr>
              <w:pStyle w:val="TAL"/>
              <w:tabs>
                <w:tab w:val="left" w:pos="2014"/>
              </w:tabs>
              <w:rPr>
                <w:szCs w:val="22"/>
                <w:lang w:eastAsia="sv-SE"/>
              </w:rPr>
            </w:pPr>
            <w:r w:rsidRPr="006D0C02">
              <w:rPr>
                <w:szCs w:val="22"/>
                <w:lang w:eastAsia="sv-SE"/>
              </w:rPr>
              <w:t>120 kHz:</w:t>
            </w:r>
            <w:r w:rsidRPr="006D0C02">
              <w:rPr>
                <w:szCs w:val="22"/>
                <w:lang w:eastAsia="sv-SE"/>
              </w:rPr>
              <w:tab/>
              <w:t>2, 7, n*14, where n={1, 2, 4, 5, 8, 10, 16, 20, 32, 40, 64, 80, 128, 160, 256, 320, 512, 640, 1024, 1280, 2560, 5120}</w:t>
            </w:r>
          </w:p>
          <w:p w14:paraId="3D7C379D" w14:textId="77777777" w:rsidR="0023620F" w:rsidRPr="006D0C02" w:rsidRDefault="0023620F" w:rsidP="00CD2907">
            <w:pPr>
              <w:pStyle w:val="TAL"/>
              <w:tabs>
                <w:tab w:val="left" w:pos="2014"/>
              </w:tabs>
              <w:rPr>
                <w:szCs w:val="22"/>
                <w:lang w:eastAsia="sv-SE"/>
              </w:rPr>
            </w:pPr>
            <w:r w:rsidRPr="006D0C02">
              <w:rPr>
                <w:szCs w:val="22"/>
                <w:lang w:eastAsia="sv-SE"/>
              </w:rPr>
              <w:t>480 and 960 kHz:</w:t>
            </w:r>
            <w:r w:rsidRPr="006D0C02">
              <w:rPr>
                <w:szCs w:val="22"/>
                <w:lang w:eastAsia="sv-SE"/>
              </w:rPr>
              <w:tab/>
              <w:t>n*14, where n={1, 2, 4, 5, 8, 10, 16, 20, 32, 40, 64, 80, 128, 160, 256, 320, 512, 640, 1024, 1280, 2560, 5120}</w:t>
            </w:r>
          </w:p>
          <w:p w14:paraId="616E49D1" w14:textId="77777777" w:rsidR="0023620F" w:rsidRPr="006D0C02" w:rsidRDefault="0023620F" w:rsidP="00CD2907">
            <w:pPr>
              <w:pStyle w:val="TAL"/>
              <w:tabs>
                <w:tab w:val="left" w:pos="2014"/>
              </w:tabs>
              <w:rPr>
                <w:szCs w:val="22"/>
                <w:lang w:eastAsia="sv-SE"/>
              </w:rPr>
            </w:pPr>
            <w:r w:rsidRPr="006D0C02">
              <w:rPr>
                <w:szCs w:val="22"/>
                <w:lang w:eastAsia="sv-SE"/>
              </w:rPr>
              <w:t>In case of SDT, the network does not configure periodicity values less than 5ms.</w:t>
            </w:r>
          </w:p>
        </w:tc>
      </w:tr>
      <w:tr w:rsidR="0023620F" w:rsidRPr="006D0C02" w14:paraId="02028599"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6B256019" w14:textId="77777777" w:rsidR="0023620F" w:rsidRPr="006D0C02" w:rsidRDefault="0023620F" w:rsidP="00CD2907">
            <w:pPr>
              <w:pStyle w:val="TAL"/>
              <w:rPr>
                <w:b/>
                <w:i/>
                <w:szCs w:val="22"/>
                <w:lang w:eastAsia="sv-SE"/>
              </w:rPr>
            </w:pPr>
            <w:r w:rsidRPr="006D0C02">
              <w:rPr>
                <w:b/>
                <w:i/>
                <w:szCs w:val="22"/>
                <w:lang w:eastAsia="sv-SE"/>
              </w:rPr>
              <w:t>periodicityExt</w:t>
            </w:r>
          </w:p>
          <w:p w14:paraId="13E4861D" w14:textId="77777777" w:rsidR="0023620F" w:rsidRPr="006D0C02" w:rsidRDefault="0023620F" w:rsidP="00CD2907">
            <w:pPr>
              <w:pStyle w:val="TAL"/>
              <w:rPr>
                <w:lang w:eastAsia="sv-SE"/>
              </w:rPr>
            </w:pPr>
            <w:r w:rsidRPr="006D0C02">
              <w:rPr>
                <w:lang w:eastAsia="sv-SE"/>
              </w:rPr>
              <w:t xml:space="preserve">This field is used to calculate the periodicity for UL transmission without UL grant for type 1 and type 2 (see TS 38.321 [3], clause 5.8.2). If this field is present, the UE shall ignore field </w:t>
            </w:r>
            <w:r w:rsidRPr="006D0C02">
              <w:rPr>
                <w:i/>
                <w:lang w:eastAsia="sv-SE"/>
              </w:rPr>
              <w:t>periodicity</w:t>
            </w:r>
            <w:r w:rsidRPr="006D0C02">
              <w:rPr>
                <w:lang w:eastAsia="sv-SE"/>
              </w:rPr>
              <w:t xml:space="preserve"> (without suffix).</w:t>
            </w:r>
            <w:r w:rsidRPr="006D0C02">
              <w:rPr>
                <w:noProof/>
              </w:rPr>
              <w:t xml:space="preserve"> Network does not configure </w:t>
            </w:r>
            <w:r w:rsidRPr="006D0C02">
              <w:rPr>
                <w:i/>
                <w:iCs/>
              </w:rPr>
              <w:t>periodicityExt-r17</w:t>
            </w:r>
            <w:r w:rsidRPr="006D0C02">
              <w:t xml:space="preserve"> together with </w:t>
            </w:r>
            <w:r w:rsidRPr="006D0C02">
              <w:rPr>
                <w:i/>
                <w:iCs/>
              </w:rPr>
              <w:t>periodicityExt-r16</w:t>
            </w:r>
            <w:r w:rsidRPr="006D0C02">
              <w:t>.</w:t>
            </w:r>
          </w:p>
          <w:p w14:paraId="40F9B0B8" w14:textId="77777777" w:rsidR="0023620F" w:rsidRPr="006D0C02" w:rsidRDefault="0023620F" w:rsidP="00CD2907">
            <w:pPr>
              <w:pStyle w:val="TAL"/>
              <w:rPr>
                <w:lang w:eastAsia="sv-SE"/>
              </w:rPr>
            </w:pPr>
            <w:r w:rsidRPr="006D0C02">
              <w:rPr>
                <w:lang w:eastAsia="sv-SE"/>
              </w:rPr>
              <w:t>The following periodicites are supported depending on the configured subcarrier spacing [symbols]:</w:t>
            </w:r>
          </w:p>
          <w:p w14:paraId="45FD66CC" w14:textId="77777777" w:rsidR="0023620F" w:rsidRPr="006D0C02" w:rsidRDefault="0023620F" w:rsidP="00CD2907">
            <w:pPr>
              <w:pStyle w:val="TAL"/>
              <w:tabs>
                <w:tab w:val="left" w:pos="2014"/>
              </w:tabs>
              <w:rPr>
                <w:szCs w:val="22"/>
                <w:lang w:eastAsia="sv-SE"/>
              </w:rPr>
            </w:pPr>
            <w:r w:rsidRPr="006D0C02">
              <w:rPr>
                <w:szCs w:val="22"/>
                <w:lang w:eastAsia="sv-SE"/>
              </w:rPr>
              <w:t>15 kHz:</w:t>
            </w:r>
            <w:r w:rsidRPr="006D0C02">
              <w:rPr>
                <w:szCs w:val="22"/>
                <w:lang w:eastAsia="sv-SE"/>
              </w:rPr>
              <w:tab/>
            </w:r>
            <w:r w:rsidRPr="006D0C02">
              <w:rPr>
                <w:i/>
                <w:szCs w:val="22"/>
                <w:lang w:eastAsia="sv-SE"/>
              </w:rPr>
              <w:t>periodicityExt</w:t>
            </w:r>
            <w:r w:rsidRPr="006D0C02">
              <w:rPr>
                <w:szCs w:val="22"/>
                <w:lang w:eastAsia="sv-SE"/>
              </w:rPr>
              <w:t xml:space="preserve">*14, where </w:t>
            </w:r>
            <w:r w:rsidRPr="006D0C02">
              <w:rPr>
                <w:i/>
                <w:szCs w:val="22"/>
                <w:lang w:eastAsia="sv-SE"/>
              </w:rPr>
              <w:t>periodicityExt</w:t>
            </w:r>
            <w:r w:rsidRPr="006D0C02">
              <w:rPr>
                <w:szCs w:val="22"/>
                <w:lang w:eastAsia="sv-SE"/>
              </w:rPr>
              <w:t xml:space="preserve"> has a value between 1 and 640.</w:t>
            </w:r>
          </w:p>
          <w:p w14:paraId="255D85CA" w14:textId="77777777" w:rsidR="0023620F" w:rsidRPr="006D0C02" w:rsidRDefault="0023620F" w:rsidP="00CD2907">
            <w:pPr>
              <w:pStyle w:val="TAL"/>
              <w:tabs>
                <w:tab w:val="left" w:pos="2014"/>
              </w:tabs>
              <w:rPr>
                <w:szCs w:val="22"/>
                <w:lang w:eastAsia="sv-SE"/>
              </w:rPr>
            </w:pPr>
            <w:r w:rsidRPr="006D0C02">
              <w:rPr>
                <w:szCs w:val="22"/>
                <w:lang w:eastAsia="sv-SE"/>
              </w:rPr>
              <w:t>30 kHz:</w:t>
            </w:r>
            <w:r w:rsidRPr="006D0C02">
              <w:rPr>
                <w:szCs w:val="22"/>
                <w:lang w:eastAsia="sv-SE"/>
              </w:rPr>
              <w:tab/>
            </w:r>
            <w:r w:rsidRPr="006D0C02">
              <w:rPr>
                <w:i/>
                <w:szCs w:val="22"/>
                <w:lang w:eastAsia="sv-SE"/>
              </w:rPr>
              <w:t>periodicityExt</w:t>
            </w:r>
            <w:r w:rsidRPr="006D0C02">
              <w:rPr>
                <w:szCs w:val="22"/>
                <w:lang w:eastAsia="sv-SE"/>
              </w:rPr>
              <w:t xml:space="preserve">*14, where </w:t>
            </w:r>
            <w:r w:rsidRPr="006D0C02">
              <w:rPr>
                <w:i/>
                <w:szCs w:val="22"/>
                <w:lang w:eastAsia="sv-SE"/>
              </w:rPr>
              <w:t>periodicityExt</w:t>
            </w:r>
            <w:r w:rsidRPr="006D0C02">
              <w:rPr>
                <w:szCs w:val="22"/>
                <w:lang w:eastAsia="sv-SE"/>
              </w:rPr>
              <w:t xml:space="preserve"> has a value between 1 and 1280.</w:t>
            </w:r>
          </w:p>
          <w:p w14:paraId="0FE25C85" w14:textId="77777777" w:rsidR="0023620F" w:rsidRPr="006D0C02" w:rsidRDefault="0023620F" w:rsidP="00CD2907">
            <w:pPr>
              <w:pStyle w:val="TAL"/>
              <w:tabs>
                <w:tab w:val="left" w:pos="2014"/>
              </w:tabs>
              <w:rPr>
                <w:szCs w:val="22"/>
                <w:lang w:eastAsia="sv-SE"/>
              </w:rPr>
            </w:pPr>
            <w:r w:rsidRPr="006D0C02">
              <w:rPr>
                <w:szCs w:val="22"/>
                <w:lang w:eastAsia="sv-SE"/>
              </w:rPr>
              <w:t>60 kHz with normal CP:</w:t>
            </w:r>
            <w:r w:rsidRPr="006D0C02">
              <w:rPr>
                <w:szCs w:val="22"/>
                <w:lang w:eastAsia="sv-SE"/>
              </w:rPr>
              <w:tab/>
            </w:r>
            <w:r w:rsidRPr="006D0C02">
              <w:rPr>
                <w:i/>
                <w:szCs w:val="22"/>
                <w:lang w:eastAsia="sv-SE"/>
              </w:rPr>
              <w:t>periodicityExt</w:t>
            </w:r>
            <w:r w:rsidRPr="006D0C02">
              <w:rPr>
                <w:szCs w:val="22"/>
                <w:lang w:eastAsia="sv-SE"/>
              </w:rPr>
              <w:t>*14, where</w:t>
            </w:r>
            <w:r w:rsidRPr="006D0C02">
              <w:rPr>
                <w:i/>
                <w:szCs w:val="22"/>
                <w:lang w:eastAsia="sv-SE"/>
              </w:rPr>
              <w:t xml:space="preserve"> periodicityExt</w:t>
            </w:r>
            <w:r w:rsidRPr="006D0C02">
              <w:rPr>
                <w:szCs w:val="22"/>
                <w:lang w:eastAsia="sv-SE"/>
              </w:rPr>
              <w:t xml:space="preserve"> has a value between 1 and 2560.</w:t>
            </w:r>
          </w:p>
          <w:p w14:paraId="7A040E63" w14:textId="77777777" w:rsidR="0023620F" w:rsidRPr="006D0C02" w:rsidRDefault="0023620F" w:rsidP="00CD2907">
            <w:pPr>
              <w:pStyle w:val="TAL"/>
              <w:tabs>
                <w:tab w:val="left" w:pos="2014"/>
              </w:tabs>
              <w:rPr>
                <w:szCs w:val="22"/>
                <w:lang w:eastAsia="sv-SE"/>
              </w:rPr>
            </w:pPr>
            <w:r w:rsidRPr="006D0C02">
              <w:rPr>
                <w:szCs w:val="22"/>
                <w:lang w:eastAsia="sv-SE"/>
              </w:rPr>
              <w:t>60 kHz with ECP:</w:t>
            </w:r>
            <w:r w:rsidRPr="006D0C02">
              <w:rPr>
                <w:szCs w:val="22"/>
                <w:lang w:eastAsia="sv-SE"/>
              </w:rPr>
              <w:tab/>
            </w:r>
            <w:r w:rsidRPr="006D0C02">
              <w:rPr>
                <w:i/>
                <w:szCs w:val="22"/>
                <w:lang w:eastAsia="sv-SE"/>
              </w:rPr>
              <w:t>periodicityExt</w:t>
            </w:r>
            <w:r w:rsidRPr="006D0C02">
              <w:rPr>
                <w:szCs w:val="22"/>
                <w:lang w:eastAsia="sv-SE"/>
              </w:rPr>
              <w:t>*12, where</w:t>
            </w:r>
            <w:r w:rsidRPr="006D0C02">
              <w:rPr>
                <w:i/>
                <w:szCs w:val="22"/>
                <w:lang w:eastAsia="sv-SE"/>
              </w:rPr>
              <w:t xml:space="preserve"> periodicityExt</w:t>
            </w:r>
            <w:r w:rsidRPr="006D0C02">
              <w:rPr>
                <w:szCs w:val="22"/>
                <w:lang w:eastAsia="sv-SE"/>
              </w:rPr>
              <w:t xml:space="preserve"> has a value between 1 and 2560.</w:t>
            </w:r>
          </w:p>
          <w:p w14:paraId="08A8F563" w14:textId="77777777" w:rsidR="0023620F" w:rsidRPr="006D0C02" w:rsidRDefault="0023620F" w:rsidP="00CD2907">
            <w:pPr>
              <w:pStyle w:val="TAL"/>
              <w:tabs>
                <w:tab w:val="left" w:pos="2014"/>
              </w:tabs>
              <w:rPr>
                <w:szCs w:val="22"/>
                <w:lang w:eastAsia="sv-SE"/>
              </w:rPr>
            </w:pPr>
            <w:r w:rsidRPr="006D0C02">
              <w:rPr>
                <w:szCs w:val="22"/>
                <w:lang w:eastAsia="sv-SE"/>
              </w:rPr>
              <w:t>120 kHz:</w:t>
            </w:r>
            <w:r w:rsidRPr="006D0C02">
              <w:rPr>
                <w:szCs w:val="22"/>
                <w:lang w:eastAsia="sv-SE"/>
              </w:rPr>
              <w:tab/>
            </w:r>
            <w:r w:rsidRPr="006D0C02">
              <w:rPr>
                <w:i/>
                <w:szCs w:val="22"/>
                <w:lang w:eastAsia="sv-SE"/>
              </w:rPr>
              <w:t>periodicityExt</w:t>
            </w:r>
            <w:r w:rsidRPr="006D0C02">
              <w:rPr>
                <w:szCs w:val="22"/>
                <w:lang w:eastAsia="sv-SE"/>
              </w:rPr>
              <w:t>*14, where</w:t>
            </w:r>
            <w:r w:rsidRPr="006D0C02">
              <w:rPr>
                <w:i/>
                <w:szCs w:val="22"/>
                <w:lang w:eastAsia="sv-SE"/>
              </w:rPr>
              <w:t xml:space="preserve"> periodicityExt</w:t>
            </w:r>
            <w:r w:rsidRPr="006D0C02">
              <w:rPr>
                <w:szCs w:val="22"/>
                <w:lang w:eastAsia="sv-SE"/>
              </w:rPr>
              <w:t xml:space="preserve"> has a value between 1 and 5120.</w:t>
            </w:r>
          </w:p>
          <w:p w14:paraId="54DA8F89" w14:textId="77777777" w:rsidR="0023620F" w:rsidRPr="006D0C02" w:rsidRDefault="0023620F" w:rsidP="00CD2907">
            <w:pPr>
              <w:pStyle w:val="TAL"/>
              <w:tabs>
                <w:tab w:val="left" w:pos="2014"/>
              </w:tabs>
              <w:rPr>
                <w:szCs w:val="22"/>
                <w:lang w:eastAsia="sv-SE"/>
              </w:rPr>
            </w:pPr>
            <w:r w:rsidRPr="006D0C02">
              <w:rPr>
                <w:szCs w:val="22"/>
                <w:lang w:eastAsia="sv-SE"/>
              </w:rPr>
              <w:t>480 kHz:</w:t>
            </w:r>
            <w:r w:rsidRPr="006D0C02">
              <w:rPr>
                <w:szCs w:val="22"/>
                <w:lang w:eastAsia="sv-SE"/>
              </w:rPr>
              <w:tab/>
            </w:r>
            <w:r w:rsidRPr="006D0C02">
              <w:rPr>
                <w:i/>
                <w:iCs/>
                <w:szCs w:val="22"/>
                <w:lang w:eastAsia="sv-SE"/>
              </w:rPr>
              <w:t>periodicityExt</w:t>
            </w:r>
            <w:r w:rsidRPr="006D0C02">
              <w:rPr>
                <w:szCs w:val="22"/>
                <w:lang w:eastAsia="sv-SE"/>
              </w:rPr>
              <w:t xml:space="preserve">*14, where </w:t>
            </w:r>
            <w:r w:rsidRPr="006D0C02">
              <w:rPr>
                <w:i/>
                <w:iCs/>
                <w:szCs w:val="22"/>
                <w:lang w:eastAsia="sv-SE"/>
              </w:rPr>
              <w:t>periodicityExt</w:t>
            </w:r>
            <w:r w:rsidRPr="006D0C02">
              <w:rPr>
                <w:szCs w:val="22"/>
                <w:lang w:eastAsia="sv-SE"/>
              </w:rPr>
              <w:t xml:space="preserve"> has a value between 1 and 20480.</w:t>
            </w:r>
          </w:p>
          <w:p w14:paraId="5FC159ED" w14:textId="77777777" w:rsidR="0023620F" w:rsidRPr="006D0C02" w:rsidRDefault="0023620F" w:rsidP="00CD2907">
            <w:pPr>
              <w:pStyle w:val="TAL"/>
              <w:tabs>
                <w:tab w:val="left" w:pos="2014"/>
              </w:tabs>
              <w:rPr>
                <w:szCs w:val="22"/>
                <w:lang w:eastAsia="sv-SE"/>
              </w:rPr>
            </w:pPr>
            <w:r w:rsidRPr="006D0C02">
              <w:rPr>
                <w:szCs w:val="22"/>
                <w:lang w:eastAsia="sv-SE"/>
              </w:rPr>
              <w:t>960 kHz:</w:t>
            </w:r>
            <w:r w:rsidRPr="006D0C02">
              <w:rPr>
                <w:szCs w:val="22"/>
                <w:lang w:eastAsia="sv-SE"/>
              </w:rPr>
              <w:tab/>
            </w:r>
            <w:r w:rsidRPr="006D0C02">
              <w:rPr>
                <w:i/>
                <w:iCs/>
                <w:szCs w:val="22"/>
                <w:lang w:eastAsia="sv-SE"/>
              </w:rPr>
              <w:t>periodicityExt</w:t>
            </w:r>
            <w:r w:rsidRPr="006D0C02">
              <w:rPr>
                <w:szCs w:val="22"/>
                <w:lang w:eastAsia="sv-SE"/>
              </w:rPr>
              <w:t xml:space="preserve">*14, where </w:t>
            </w:r>
            <w:r w:rsidRPr="006D0C02">
              <w:rPr>
                <w:i/>
                <w:iCs/>
                <w:szCs w:val="22"/>
                <w:lang w:eastAsia="sv-SE"/>
              </w:rPr>
              <w:t>periodicityExt</w:t>
            </w:r>
            <w:r w:rsidRPr="006D0C02">
              <w:rPr>
                <w:szCs w:val="22"/>
                <w:lang w:eastAsia="sv-SE"/>
              </w:rPr>
              <w:t xml:space="preserve"> has a value between 1 and 40960.</w:t>
            </w:r>
          </w:p>
          <w:p w14:paraId="17A3CD2A" w14:textId="77777777" w:rsidR="0023620F" w:rsidRPr="006D0C02" w:rsidRDefault="0023620F" w:rsidP="00CD2907">
            <w:pPr>
              <w:pStyle w:val="TAL"/>
              <w:tabs>
                <w:tab w:val="left" w:pos="2014"/>
              </w:tabs>
              <w:rPr>
                <w:b/>
                <w:i/>
                <w:szCs w:val="22"/>
                <w:lang w:eastAsia="sv-SE"/>
              </w:rPr>
            </w:pPr>
            <w:r w:rsidRPr="006D0C02">
              <w:rPr>
                <w:szCs w:val="22"/>
                <w:lang w:eastAsia="sv-SE"/>
              </w:rPr>
              <w:t>In case of SDT, the network does not configure periodicity values less than 5ms.</w:t>
            </w:r>
          </w:p>
        </w:tc>
      </w:tr>
      <w:tr w:rsidR="0023620F" w:rsidRPr="006D0C02" w14:paraId="2FDE7ECA"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35CC010B" w14:textId="77777777" w:rsidR="0023620F" w:rsidRPr="006D0C02" w:rsidRDefault="0023620F" w:rsidP="00CD2907">
            <w:pPr>
              <w:pStyle w:val="TAL"/>
              <w:rPr>
                <w:b/>
                <w:i/>
                <w:szCs w:val="22"/>
                <w:lang w:eastAsia="sv-SE"/>
              </w:rPr>
            </w:pPr>
            <w:r w:rsidRPr="006D0C02">
              <w:rPr>
                <w:b/>
                <w:i/>
                <w:szCs w:val="22"/>
                <w:lang w:eastAsia="sv-SE"/>
              </w:rPr>
              <w:t>phy-PriorityIndex</w:t>
            </w:r>
          </w:p>
          <w:p w14:paraId="6E50E141" w14:textId="77777777" w:rsidR="0023620F" w:rsidRPr="006D0C02" w:rsidRDefault="0023620F" w:rsidP="00CD2907">
            <w:pPr>
              <w:pStyle w:val="TAL"/>
              <w:rPr>
                <w:lang w:eastAsia="sv-SE"/>
              </w:rPr>
            </w:pPr>
            <w:r w:rsidRPr="006D0C02">
              <w:rPr>
                <w:lang w:eastAsia="sv-SE"/>
              </w:rPr>
              <w:t xml:space="preserve">Indicates the PHY priority of CG PUSCH at least for PHY-layer collision handling. Value </w:t>
            </w:r>
            <w:r w:rsidRPr="006D0C02">
              <w:rPr>
                <w:i/>
                <w:lang w:eastAsia="sv-SE"/>
              </w:rPr>
              <w:t xml:space="preserve">p0 </w:t>
            </w:r>
            <w:r w:rsidRPr="006D0C02">
              <w:rPr>
                <w:lang w:eastAsia="sv-SE"/>
              </w:rPr>
              <w:t xml:space="preserve">indicates low priority and value </w:t>
            </w:r>
            <w:r w:rsidRPr="006D0C02">
              <w:rPr>
                <w:i/>
                <w:lang w:eastAsia="sv-SE"/>
              </w:rPr>
              <w:t xml:space="preserve">p1 </w:t>
            </w:r>
            <w:r w:rsidRPr="006D0C02">
              <w:rPr>
                <w:lang w:eastAsia="sv-SE"/>
              </w:rPr>
              <w:t>indicates high priority. The network does not configure this for CG-SDT.</w:t>
            </w:r>
          </w:p>
        </w:tc>
      </w:tr>
      <w:tr w:rsidR="0023620F" w:rsidRPr="006D0C02" w14:paraId="4A88846E"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05B2CEBF" w14:textId="77777777" w:rsidR="0023620F" w:rsidRPr="006D0C02" w:rsidRDefault="0023620F" w:rsidP="00CD2907">
            <w:pPr>
              <w:pStyle w:val="TAL"/>
              <w:rPr>
                <w:szCs w:val="22"/>
                <w:lang w:eastAsia="sv-SE"/>
              </w:rPr>
            </w:pPr>
            <w:r w:rsidRPr="006D0C02">
              <w:rPr>
                <w:b/>
                <w:i/>
                <w:szCs w:val="22"/>
                <w:lang w:eastAsia="sv-SE"/>
              </w:rPr>
              <w:t>powerControlLoopToUse</w:t>
            </w:r>
          </w:p>
          <w:p w14:paraId="37B2342D" w14:textId="77777777" w:rsidR="0023620F" w:rsidRPr="006D0C02" w:rsidRDefault="0023620F" w:rsidP="00CD2907">
            <w:pPr>
              <w:pStyle w:val="TAL"/>
              <w:rPr>
                <w:szCs w:val="22"/>
                <w:lang w:eastAsia="sv-SE"/>
              </w:rPr>
            </w:pPr>
            <w:r w:rsidRPr="006D0C02">
              <w:rPr>
                <w:szCs w:val="22"/>
                <w:lang w:eastAsia="sv-SE"/>
              </w:rPr>
              <w:t>Closed control loop to apply (see TS 38.213 [13], clause 7.1.1).</w:t>
            </w:r>
          </w:p>
        </w:tc>
      </w:tr>
      <w:tr w:rsidR="0023620F" w:rsidRPr="006D0C02" w14:paraId="72379EEA" w14:textId="77777777" w:rsidTr="00CD2907">
        <w:tc>
          <w:tcPr>
            <w:tcW w:w="14173" w:type="dxa"/>
            <w:tcBorders>
              <w:top w:val="single" w:sz="4" w:space="0" w:color="auto"/>
              <w:left w:val="single" w:sz="4" w:space="0" w:color="auto"/>
              <w:bottom w:val="single" w:sz="4" w:space="0" w:color="auto"/>
              <w:right w:val="single" w:sz="4" w:space="0" w:color="auto"/>
            </w:tcBorders>
          </w:tcPr>
          <w:p w14:paraId="724D40E1" w14:textId="77777777" w:rsidR="0023620F" w:rsidRPr="006D0C02" w:rsidRDefault="0023620F" w:rsidP="00CD2907">
            <w:pPr>
              <w:pStyle w:val="TAL"/>
              <w:rPr>
                <w:szCs w:val="22"/>
                <w:lang w:eastAsia="sv-SE"/>
              </w:rPr>
            </w:pPr>
            <w:r w:rsidRPr="006D0C02">
              <w:rPr>
                <w:b/>
                <w:i/>
                <w:szCs w:val="22"/>
                <w:lang w:eastAsia="sv-SE"/>
              </w:rPr>
              <w:t>powerControlLoopToUse2</w:t>
            </w:r>
          </w:p>
          <w:p w14:paraId="18BEFE89" w14:textId="77777777" w:rsidR="0023620F" w:rsidRPr="006D0C02" w:rsidRDefault="0023620F" w:rsidP="00CD2907">
            <w:pPr>
              <w:pStyle w:val="TAL"/>
              <w:rPr>
                <w:iCs/>
                <w:szCs w:val="22"/>
                <w:lang w:eastAsia="sv-SE"/>
              </w:rPr>
            </w:pPr>
            <w:r w:rsidRPr="006D0C02">
              <w:rPr>
                <w:szCs w:val="22"/>
                <w:lang w:eastAsia="sv-SE"/>
              </w:rPr>
              <w:t xml:space="preserve">Closed control loop to apply to second SRS resource set (see TS 38.213 [13], clause 7.1.1). If </w:t>
            </w:r>
            <w:r w:rsidRPr="006D0C02">
              <w:t xml:space="preserve">this field is present, </w:t>
            </w:r>
            <w:r w:rsidRPr="006D0C02">
              <w:rPr>
                <w:szCs w:val="22"/>
                <w:lang w:eastAsia="sv-SE"/>
              </w:rPr>
              <w:t xml:space="preserve">the </w:t>
            </w:r>
            <w:r w:rsidRPr="006D0C02">
              <w:rPr>
                <w:bCs/>
                <w:i/>
                <w:szCs w:val="22"/>
                <w:lang w:eastAsia="sv-SE"/>
              </w:rPr>
              <w:t xml:space="preserve">powerControlLoopToUse </w:t>
            </w:r>
            <w:r w:rsidRPr="006D0C02">
              <w:rPr>
                <w:bCs/>
                <w:iCs/>
                <w:szCs w:val="22"/>
                <w:lang w:eastAsia="sv-SE"/>
              </w:rPr>
              <w:t>applies to the first SRS resource set.</w:t>
            </w:r>
          </w:p>
        </w:tc>
      </w:tr>
      <w:tr w:rsidR="0023620F" w:rsidRPr="006D0C02" w14:paraId="033AC9DF" w14:textId="77777777" w:rsidTr="00CD2907">
        <w:tc>
          <w:tcPr>
            <w:tcW w:w="14173" w:type="dxa"/>
            <w:tcBorders>
              <w:top w:val="single" w:sz="4" w:space="0" w:color="auto"/>
              <w:left w:val="single" w:sz="4" w:space="0" w:color="auto"/>
              <w:bottom w:val="single" w:sz="4" w:space="0" w:color="auto"/>
              <w:right w:val="single" w:sz="4" w:space="0" w:color="auto"/>
            </w:tcBorders>
          </w:tcPr>
          <w:p w14:paraId="5AD86C58" w14:textId="17E0EDAF" w:rsidR="0023620F" w:rsidRPr="006D0C02" w:rsidRDefault="0023620F" w:rsidP="00CD2907">
            <w:pPr>
              <w:pStyle w:val="TAL"/>
              <w:rPr>
                <w:szCs w:val="22"/>
                <w:lang w:eastAsia="sv-SE"/>
              </w:rPr>
            </w:pPr>
            <w:r w:rsidRPr="006D0C02">
              <w:rPr>
                <w:b/>
                <w:i/>
                <w:szCs w:val="22"/>
                <w:lang w:eastAsia="sv-SE"/>
              </w:rPr>
              <w:t>precodingAndNumberOfLayers</w:t>
            </w:r>
            <w:ins w:id="21" w:author="Google (Frank Wu)" w:date="2025-02-06T16:54:00Z">
              <w:r w:rsidR="0034488F">
                <w:rPr>
                  <w:b/>
                  <w:i/>
                  <w:szCs w:val="22"/>
                  <w:lang w:eastAsia="sv-SE"/>
                </w:rPr>
                <w:t xml:space="preserve">, </w:t>
              </w:r>
            </w:ins>
            <w:ins w:id="22" w:author="Google (Frank Wu)" w:date="2025-02-06T16:55:00Z">
              <w:r w:rsidR="0034488F" w:rsidRPr="006D0C02">
                <w:rPr>
                  <w:b/>
                  <w:i/>
                  <w:szCs w:val="22"/>
                  <w:lang w:eastAsia="sv-SE"/>
                </w:rPr>
                <w:t>precodingAndNumberOfLayers</w:t>
              </w:r>
              <w:r w:rsidR="0034488F" w:rsidRPr="00CD2907">
                <w:rPr>
                  <w:b/>
                  <w:i/>
                  <w:szCs w:val="22"/>
                  <w:lang w:eastAsia="sv-SE"/>
                </w:rPr>
                <w:t>-v18xy</w:t>
              </w:r>
            </w:ins>
          </w:p>
          <w:p w14:paraId="3BC15731" w14:textId="7F8FD9FD" w:rsidR="0023620F" w:rsidRPr="007D1782" w:rsidRDefault="0023620F">
            <w:pPr>
              <w:pStyle w:val="TOC3"/>
              <w:keepNext/>
              <w:widowControl/>
              <w:tabs>
                <w:tab w:val="clear" w:pos="9639"/>
              </w:tabs>
              <w:ind w:left="0" w:right="0" w:firstLine="0"/>
              <w:rPr>
                <w:rFonts w:cs="Arial"/>
                <w:b/>
                <w:i/>
                <w:szCs w:val="18"/>
                <w:lang w:eastAsia="sv-SE"/>
              </w:rPr>
              <w:pPrChange w:id="23" w:author="Google (Frank Wu)" w:date="2025-02-06T17:34:00Z">
                <w:pPr>
                  <w:pStyle w:val="TAL"/>
                </w:pPr>
              </w:pPrChange>
            </w:pPr>
            <w:r w:rsidRPr="00D702F0">
              <w:rPr>
                <w:rFonts w:ascii="Arial" w:hAnsi="Arial" w:cs="Arial"/>
                <w:sz w:val="18"/>
                <w:szCs w:val="18"/>
                <w:rPrChange w:id="24" w:author="Google (Frank Wu)" w:date="2025-02-06T17:37:00Z">
                  <w:rPr/>
                </w:rPrChange>
              </w:rPr>
              <w:t>Indicates the precoding and number of layers (see TS 38.212 [17], clause 7.3.1.1.2, and TS 38.214 [19], clause 6.1.2.3).</w:t>
            </w:r>
            <w:r w:rsidRPr="00D702F0">
              <w:rPr>
                <w:rFonts w:ascii="Arial" w:hAnsi="Arial" w:cs="Arial"/>
                <w:sz w:val="18"/>
                <w:szCs w:val="18"/>
                <w:lang w:eastAsia="sv-SE"/>
                <w:rPrChange w:id="25" w:author="Google (Frank Wu)" w:date="2025-02-06T17:37:00Z">
                  <w:rPr>
                    <w:szCs w:val="22"/>
                    <w:lang w:eastAsia="sv-SE"/>
                  </w:rPr>
                </w:rPrChange>
              </w:rPr>
              <w:t xml:space="preserve"> In case of CG-SDT</w:t>
            </w:r>
            <w:r w:rsidRPr="00D702F0">
              <w:rPr>
                <w:rFonts w:ascii="Arial" w:hAnsi="Arial" w:cs="Arial"/>
                <w:sz w:val="18"/>
                <w:szCs w:val="18"/>
                <w:rPrChange w:id="26" w:author="Google (Frank Wu)" w:date="2025-02-06T17:37:00Z">
                  <w:rPr/>
                </w:rPrChange>
              </w:rPr>
              <w:t xml:space="preserve"> or if </w:t>
            </w:r>
            <w:r w:rsidRPr="00D702F0">
              <w:rPr>
                <w:rFonts w:ascii="Arial" w:hAnsi="Arial" w:cs="Arial"/>
                <w:i/>
                <w:iCs/>
                <w:sz w:val="18"/>
                <w:szCs w:val="18"/>
                <w:lang w:eastAsia="sv-SE"/>
                <w:rPrChange w:id="27" w:author="Google (Frank Wu)" w:date="2025-02-06T17:37:00Z">
                  <w:rPr>
                    <w:i/>
                    <w:iCs/>
                    <w:lang w:eastAsia="sv-SE"/>
                  </w:rPr>
                </w:rPrChange>
              </w:rPr>
              <w:t xml:space="preserve">cg-RRC-Configuration </w:t>
            </w:r>
            <w:r w:rsidRPr="00D702F0">
              <w:rPr>
                <w:rFonts w:ascii="Arial" w:hAnsi="Arial" w:cs="Arial"/>
                <w:sz w:val="18"/>
                <w:szCs w:val="18"/>
                <w:lang w:eastAsia="sv-SE"/>
                <w:rPrChange w:id="28" w:author="Google (Frank Wu)" w:date="2025-02-06T17:37:00Z">
                  <w:rPr>
                    <w:lang w:eastAsia="sv-SE"/>
                  </w:rPr>
                </w:rPrChange>
              </w:rPr>
              <w:t>is configured</w:t>
            </w:r>
            <w:r w:rsidRPr="00D702F0">
              <w:rPr>
                <w:rFonts w:ascii="Arial" w:hAnsi="Arial" w:cs="Arial"/>
                <w:sz w:val="18"/>
                <w:szCs w:val="18"/>
                <w:lang w:eastAsia="sv-SE"/>
                <w:rPrChange w:id="29" w:author="Google (Frank Wu)" w:date="2025-02-06T17:37:00Z">
                  <w:rPr>
                    <w:szCs w:val="22"/>
                    <w:lang w:eastAsia="sv-SE"/>
                  </w:rPr>
                </w:rPrChange>
              </w:rPr>
              <w:t>, network sets this field to 1.</w:t>
            </w:r>
            <w:ins w:id="30" w:author="Google (Frank Wu)" w:date="2025-02-06T17:34:00Z">
              <w:r w:rsidR="00D702F0" w:rsidRPr="00D702F0">
                <w:rPr>
                  <w:rFonts w:ascii="Arial" w:hAnsi="Arial" w:cs="Arial"/>
                  <w:i/>
                  <w:sz w:val="18"/>
                  <w:szCs w:val="18"/>
                  <w:lang w:eastAsia="sv-SE"/>
                  <w:rPrChange w:id="31" w:author="Google (Frank Wu)" w:date="2025-02-06T17:37:00Z">
                    <w:rPr>
                      <w:i/>
                      <w:szCs w:val="22"/>
                      <w:lang w:eastAsia="sv-SE"/>
                    </w:rPr>
                  </w:rPrChange>
                </w:rPr>
                <w:t xml:space="preserve"> precodingAndNumberOfLayers-v18xy</w:t>
              </w:r>
              <w:r w:rsidR="00D702F0" w:rsidRPr="00D702F0">
                <w:rPr>
                  <w:rFonts w:ascii="Arial" w:hAnsi="Arial" w:cs="Arial"/>
                  <w:sz w:val="18"/>
                  <w:szCs w:val="18"/>
                  <w:lang w:val="en-US" w:eastAsia="zh-CN"/>
                  <w:rPrChange w:id="32" w:author="Google (Frank Wu)" w:date="2025-02-06T17:37:00Z">
                    <w:rPr>
                      <w:rFonts w:cs="Arial"/>
                      <w:lang w:val="en-US" w:eastAsia="zh-CN"/>
                    </w:rPr>
                  </w:rPrChange>
                </w:rPr>
                <w:t xml:space="preserve"> is only configured for precoder and number of layers indication for CG-PUSCH based on 8 antenna ports for codebook based transmission</w:t>
              </w:r>
            </w:ins>
            <w:ins w:id="33" w:author="Google (Frank Wu)" w:date="2025-02-06T17:33:00Z">
              <w:r w:rsidR="00D702F0" w:rsidRPr="00D702F0">
                <w:rPr>
                  <w:rFonts w:ascii="Arial" w:hAnsi="Arial" w:cs="Arial"/>
                  <w:sz w:val="18"/>
                  <w:szCs w:val="18"/>
                  <w:lang w:val="en-US" w:eastAsia="zh-CN"/>
                  <w:rPrChange w:id="34" w:author="Google (Frank Wu)" w:date="2025-02-06T17:37:00Z">
                    <w:rPr>
                      <w:rFonts w:cs="Arial"/>
                      <w:lang w:val="en-US" w:eastAsia="zh-CN"/>
                    </w:rPr>
                  </w:rPrChange>
                </w:rPr>
                <w:t>.</w:t>
              </w:r>
              <w:r w:rsidR="00D702F0" w:rsidRPr="00D702F0">
                <w:rPr>
                  <w:rFonts w:ascii="Arial" w:hAnsi="Arial" w:cs="Arial"/>
                  <w:sz w:val="18"/>
                  <w:szCs w:val="18"/>
                  <w:lang w:eastAsia="sv-SE"/>
                  <w:rPrChange w:id="35" w:author="Google (Frank Wu)" w:date="2025-02-06T17:37:00Z">
                    <w:rPr>
                      <w:szCs w:val="22"/>
                      <w:lang w:eastAsia="sv-SE"/>
                    </w:rPr>
                  </w:rPrChange>
                </w:rPr>
                <w:t xml:space="preserve"> </w:t>
              </w:r>
            </w:ins>
            <w:ins w:id="36" w:author="Google (Frank Wu)" w:date="2025-02-06T16:34:00Z">
              <w:r w:rsidR="00A16187" w:rsidRPr="00D702F0">
                <w:rPr>
                  <w:rFonts w:ascii="Arial" w:hAnsi="Arial" w:cs="Arial"/>
                  <w:sz w:val="18"/>
                  <w:szCs w:val="18"/>
                  <w:lang w:eastAsia="sv-SE"/>
                  <w:rPrChange w:id="37" w:author="Google (Frank Wu)" w:date="2025-02-06T17:37:00Z">
                    <w:rPr>
                      <w:szCs w:val="22"/>
                      <w:lang w:eastAsia="sv-SE"/>
                    </w:rPr>
                  </w:rPrChange>
                </w:rPr>
                <w:t xml:space="preserve">If </w:t>
              </w:r>
            </w:ins>
            <w:ins w:id="38" w:author="Google (Frank Wu)" w:date="2025-02-06T16:35:00Z">
              <w:r w:rsidR="00A16187" w:rsidRPr="00D702F0">
                <w:rPr>
                  <w:rFonts w:ascii="Arial" w:hAnsi="Arial" w:cs="Arial"/>
                  <w:sz w:val="18"/>
                  <w:szCs w:val="18"/>
                  <w:lang w:val="en-US" w:eastAsia="sv-SE"/>
                  <w:rPrChange w:id="39" w:author="Google (Frank Wu)" w:date="2025-02-06T17:37:00Z">
                    <w:rPr>
                      <w:szCs w:val="22"/>
                      <w:lang w:val="en-US" w:eastAsia="sv-SE"/>
                    </w:rPr>
                  </w:rPrChange>
                </w:rPr>
                <w:t xml:space="preserve">the </w:t>
              </w:r>
            </w:ins>
            <w:ins w:id="40" w:author="Google (Frank Wu)" w:date="2025-02-06T16:34:00Z">
              <w:r w:rsidR="00A16187" w:rsidRPr="00D702F0">
                <w:rPr>
                  <w:rFonts w:ascii="Arial" w:hAnsi="Arial" w:cs="Arial"/>
                  <w:sz w:val="18"/>
                  <w:szCs w:val="18"/>
                  <w:lang w:eastAsia="sv-SE"/>
                  <w:rPrChange w:id="41" w:author="Google (Frank Wu)" w:date="2025-02-06T17:37:00Z">
                    <w:rPr>
                      <w:szCs w:val="22"/>
                      <w:lang w:eastAsia="sv-SE"/>
                    </w:rPr>
                  </w:rPrChange>
                </w:rPr>
                <w:t xml:space="preserve">network configures </w:t>
              </w:r>
              <w:r w:rsidR="00A16187" w:rsidRPr="00D702F0">
                <w:rPr>
                  <w:rFonts w:ascii="Arial" w:hAnsi="Arial" w:cs="Arial"/>
                  <w:i/>
                  <w:iCs/>
                  <w:sz w:val="18"/>
                  <w:szCs w:val="18"/>
                  <w:lang w:eastAsia="sv-SE"/>
                  <w:rPrChange w:id="42" w:author="Google (Frank Wu)" w:date="2025-02-06T17:37:00Z">
                    <w:rPr>
                      <w:i/>
                      <w:iCs/>
                      <w:szCs w:val="22"/>
                      <w:lang w:eastAsia="sv-SE"/>
                    </w:rPr>
                  </w:rPrChange>
                </w:rPr>
                <w:t>precodingAndNumberOfLayers-</w:t>
              </w:r>
            </w:ins>
            <w:ins w:id="43" w:author="Google (Frank Wu)" w:date="2025-02-06T16:46:00Z">
              <w:r w:rsidR="00C25B6E" w:rsidRPr="00D702F0">
                <w:rPr>
                  <w:rFonts w:ascii="Arial" w:hAnsi="Arial" w:cs="Arial"/>
                  <w:i/>
                  <w:iCs/>
                  <w:sz w:val="18"/>
                  <w:szCs w:val="18"/>
                  <w:lang w:eastAsia="sv-SE"/>
                  <w:rPrChange w:id="44" w:author="Google (Frank Wu)" w:date="2025-02-06T17:37:00Z">
                    <w:rPr>
                      <w:i/>
                      <w:iCs/>
                      <w:szCs w:val="22"/>
                      <w:lang w:eastAsia="sv-SE"/>
                    </w:rPr>
                  </w:rPrChange>
                </w:rPr>
                <w:t>v</w:t>
              </w:r>
            </w:ins>
            <w:ins w:id="45" w:author="Google (Frank Wu)" w:date="2025-02-06T16:35:00Z">
              <w:r w:rsidR="00A16187" w:rsidRPr="00D702F0">
                <w:rPr>
                  <w:rFonts w:ascii="Arial" w:hAnsi="Arial" w:cs="Arial"/>
                  <w:i/>
                  <w:iCs/>
                  <w:sz w:val="18"/>
                  <w:szCs w:val="18"/>
                  <w:lang w:eastAsia="sv-SE"/>
                  <w:rPrChange w:id="46" w:author="Google (Frank Wu)" w:date="2025-02-06T17:37:00Z">
                    <w:rPr>
                      <w:i/>
                      <w:iCs/>
                      <w:szCs w:val="22"/>
                      <w:lang w:eastAsia="sv-SE"/>
                    </w:rPr>
                  </w:rPrChange>
                </w:rPr>
                <w:t>18</w:t>
              </w:r>
            </w:ins>
            <w:ins w:id="47" w:author="Google (Frank Wu)" w:date="2025-02-06T16:46:00Z">
              <w:r w:rsidR="00C25B6E" w:rsidRPr="00D702F0">
                <w:rPr>
                  <w:rFonts w:ascii="Arial" w:hAnsi="Arial" w:cs="Arial"/>
                  <w:i/>
                  <w:iCs/>
                  <w:sz w:val="18"/>
                  <w:szCs w:val="18"/>
                  <w:lang w:eastAsia="sv-SE"/>
                  <w:rPrChange w:id="48" w:author="Google (Frank Wu)" w:date="2025-02-06T17:37:00Z">
                    <w:rPr>
                      <w:i/>
                      <w:iCs/>
                      <w:szCs w:val="22"/>
                      <w:lang w:eastAsia="sv-SE"/>
                    </w:rPr>
                  </w:rPrChange>
                </w:rPr>
                <w:t>50</w:t>
              </w:r>
            </w:ins>
            <w:ins w:id="49" w:author="Google (Frank Wu)" w:date="2025-02-06T16:34:00Z">
              <w:r w:rsidR="00A16187" w:rsidRPr="00D702F0">
                <w:rPr>
                  <w:rFonts w:ascii="Arial" w:hAnsi="Arial" w:cs="Arial"/>
                  <w:sz w:val="18"/>
                  <w:szCs w:val="18"/>
                  <w:lang w:eastAsia="sv-SE"/>
                  <w:rPrChange w:id="50" w:author="Google (Frank Wu)" w:date="2025-02-06T17:37:00Z">
                    <w:rPr>
                      <w:szCs w:val="22"/>
                      <w:lang w:eastAsia="sv-SE"/>
                    </w:rPr>
                  </w:rPrChange>
                </w:rPr>
                <w:t xml:space="preserve">, </w:t>
              </w:r>
            </w:ins>
            <w:ins w:id="51" w:author="Google (Frank Wu)" w:date="2025-02-06T16:35:00Z">
              <w:r w:rsidR="00A16187" w:rsidRPr="00D702F0">
                <w:rPr>
                  <w:rFonts w:ascii="Arial" w:hAnsi="Arial" w:cs="Arial"/>
                  <w:sz w:val="18"/>
                  <w:szCs w:val="18"/>
                  <w:lang w:eastAsia="sv-SE"/>
                  <w:rPrChange w:id="52" w:author="Google (Frank Wu)" w:date="2025-02-06T17:37:00Z">
                    <w:rPr>
                      <w:szCs w:val="22"/>
                      <w:lang w:eastAsia="sv-SE"/>
                    </w:rPr>
                  </w:rPrChange>
                </w:rPr>
                <w:t xml:space="preserve">the </w:t>
              </w:r>
            </w:ins>
            <w:ins w:id="53" w:author="Google (Frank Wu)" w:date="2025-02-06T16:34:00Z">
              <w:r w:rsidR="00A16187" w:rsidRPr="00D702F0">
                <w:rPr>
                  <w:rFonts w:ascii="Arial" w:hAnsi="Arial" w:cs="Arial"/>
                  <w:sz w:val="18"/>
                  <w:szCs w:val="18"/>
                  <w:lang w:eastAsia="sv-SE"/>
                  <w:rPrChange w:id="54" w:author="Google (Frank Wu)" w:date="2025-02-06T17:37:00Z">
                    <w:rPr>
                      <w:szCs w:val="22"/>
                      <w:lang w:eastAsia="sv-SE"/>
                    </w:rPr>
                  </w:rPrChange>
                </w:rPr>
                <w:t xml:space="preserve">UE ignores </w:t>
              </w:r>
              <w:r w:rsidR="00A16187" w:rsidRPr="00D702F0">
                <w:rPr>
                  <w:rFonts w:ascii="Arial" w:hAnsi="Arial" w:cs="Arial"/>
                  <w:i/>
                  <w:iCs/>
                  <w:sz w:val="18"/>
                  <w:szCs w:val="18"/>
                  <w:lang w:eastAsia="sv-SE"/>
                  <w:rPrChange w:id="55" w:author="Google (Frank Wu)" w:date="2025-02-06T17:37:00Z">
                    <w:rPr>
                      <w:i/>
                      <w:iCs/>
                      <w:szCs w:val="22"/>
                      <w:lang w:eastAsia="sv-SE"/>
                    </w:rPr>
                  </w:rPrChange>
                </w:rPr>
                <w:t>precodingAndNumberOfLayers</w:t>
              </w:r>
              <w:r w:rsidR="00A16187" w:rsidRPr="00D702F0">
                <w:rPr>
                  <w:rFonts w:ascii="Arial" w:hAnsi="Arial" w:cs="Arial"/>
                  <w:sz w:val="18"/>
                  <w:szCs w:val="18"/>
                  <w:lang w:eastAsia="sv-SE"/>
                  <w:rPrChange w:id="56" w:author="Google (Frank Wu)" w:date="2025-02-06T17:37:00Z">
                    <w:rPr>
                      <w:szCs w:val="22"/>
                      <w:lang w:eastAsia="sv-SE"/>
                    </w:rPr>
                  </w:rPrChange>
                </w:rPr>
                <w:t xml:space="preserve"> (without suffix).</w:t>
              </w:r>
            </w:ins>
            <w:ins w:id="57" w:author="Google (Frank Wu)" w:date="2025-02-06T16:37:00Z">
              <w:r w:rsidR="00536D57" w:rsidRPr="00D702F0">
                <w:rPr>
                  <w:rFonts w:ascii="Arial" w:hAnsi="Arial" w:cs="Arial"/>
                  <w:sz w:val="18"/>
                  <w:szCs w:val="18"/>
                  <w:lang w:eastAsia="sv-SE"/>
                  <w:rPrChange w:id="58" w:author="Google (Frank Wu)" w:date="2025-02-06T17:37:00Z">
                    <w:rPr>
                      <w:szCs w:val="22"/>
                      <w:lang w:eastAsia="sv-SE"/>
                    </w:rPr>
                  </w:rPrChange>
                </w:rPr>
                <w:t xml:space="preserve"> </w:t>
              </w:r>
            </w:ins>
          </w:p>
        </w:tc>
      </w:tr>
      <w:tr w:rsidR="0023620F" w:rsidRPr="006D0C02" w14:paraId="3757DA4D" w14:textId="77777777" w:rsidTr="00CD2907">
        <w:tc>
          <w:tcPr>
            <w:tcW w:w="14173" w:type="dxa"/>
            <w:tcBorders>
              <w:top w:val="single" w:sz="4" w:space="0" w:color="auto"/>
              <w:left w:val="single" w:sz="4" w:space="0" w:color="auto"/>
              <w:bottom w:val="single" w:sz="4" w:space="0" w:color="auto"/>
              <w:right w:val="single" w:sz="4" w:space="0" w:color="auto"/>
            </w:tcBorders>
          </w:tcPr>
          <w:p w14:paraId="015F260A" w14:textId="77777777" w:rsidR="0023620F" w:rsidRPr="006D0C02" w:rsidRDefault="0023620F" w:rsidP="00CD2907">
            <w:pPr>
              <w:pStyle w:val="TAL"/>
              <w:rPr>
                <w:b/>
                <w:bCs/>
                <w:i/>
                <w:iCs/>
              </w:rPr>
            </w:pPr>
            <w:r w:rsidRPr="006D0C02">
              <w:rPr>
                <w:b/>
                <w:bCs/>
                <w:i/>
                <w:iCs/>
              </w:rPr>
              <w:t>precodingAndNumberOfLayers2</w:t>
            </w:r>
          </w:p>
          <w:p w14:paraId="3A42FFB0" w14:textId="77777777" w:rsidR="0023620F" w:rsidRPr="006D0C02" w:rsidRDefault="0023620F" w:rsidP="00CD2907">
            <w:pPr>
              <w:pStyle w:val="TAL"/>
              <w:rPr>
                <w:b/>
                <w:bCs/>
                <w:i/>
                <w:iCs/>
                <w:lang w:eastAsia="x-none"/>
              </w:rPr>
            </w:pPr>
            <w:r w:rsidRPr="006D0C02">
              <w:t xml:space="preserve">Indicates the precoding and number of layers for the second SRS resource set. When this field is present, </w:t>
            </w:r>
            <w:r w:rsidRPr="006D0C02">
              <w:rPr>
                <w:i/>
                <w:iCs/>
              </w:rPr>
              <w:t>precodingAndNumberOfLayers</w:t>
            </w:r>
            <w:r w:rsidRPr="006D0C02">
              <w:t xml:space="preserve"> indicated the precoding and number of layers for the first SRS resource set. Network does not configure this field if </w:t>
            </w:r>
            <w:r w:rsidRPr="006D0C02">
              <w:rPr>
                <w:i/>
                <w:iCs/>
                <w:lang w:eastAsia="sv-SE"/>
              </w:rPr>
              <w:t xml:space="preserve">cg-RRC-Configuration </w:t>
            </w:r>
            <w:r w:rsidRPr="006D0C02">
              <w:rPr>
                <w:lang w:eastAsia="sv-SE"/>
              </w:rPr>
              <w:t>is configured.</w:t>
            </w:r>
          </w:p>
        </w:tc>
      </w:tr>
      <w:tr w:rsidR="0023620F" w:rsidRPr="006D0C02" w14:paraId="09976AA9"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405E7AC3" w14:textId="77777777" w:rsidR="0023620F" w:rsidRPr="006D0C02" w:rsidRDefault="0023620F" w:rsidP="00CD2907">
            <w:pPr>
              <w:pStyle w:val="TAL"/>
              <w:rPr>
                <w:b/>
                <w:bCs/>
                <w:i/>
                <w:iCs/>
                <w:lang w:eastAsia="x-none"/>
              </w:rPr>
            </w:pPr>
            <w:r w:rsidRPr="006D0C02">
              <w:rPr>
                <w:b/>
                <w:bCs/>
                <w:i/>
                <w:iCs/>
                <w:lang w:eastAsia="x-none"/>
              </w:rPr>
              <w:t>pusch-RepTypeIndicator</w:t>
            </w:r>
          </w:p>
          <w:p w14:paraId="03986CED" w14:textId="77777777" w:rsidR="0023620F" w:rsidRPr="006D0C02" w:rsidRDefault="0023620F" w:rsidP="00CD2907">
            <w:pPr>
              <w:pStyle w:val="TAL"/>
              <w:rPr>
                <w:b/>
                <w:i/>
                <w:szCs w:val="22"/>
                <w:lang w:eastAsia="sv-SE"/>
              </w:rPr>
            </w:pPr>
            <w:r w:rsidRPr="006D0C02">
              <w:rPr>
                <w:szCs w:val="22"/>
                <w:lang w:eastAsia="sv-SE"/>
              </w:rPr>
              <w:t xml:space="preserve">Indicates whether UE follows the behavior for PUSCH repetition type A or the behavior for PUSCH repetition type B for each Type 1 configured grant configuration. The value </w:t>
            </w:r>
            <w:r w:rsidRPr="006D0C02">
              <w:rPr>
                <w:i/>
                <w:szCs w:val="22"/>
                <w:lang w:eastAsia="sv-SE"/>
              </w:rPr>
              <w:t xml:space="preserve">pusch-RepTypeA </w:t>
            </w:r>
            <w:r w:rsidRPr="006D0C02">
              <w:rPr>
                <w:szCs w:val="22"/>
                <w:lang w:eastAsia="sv-SE"/>
              </w:rPr>
              <w:t xml:space="preserve">enables the 'PUSCH repetition type A' and the value </w:t>
            </w:r>
            <w:r w:rsidRPr="006D0C02">
              <w:rPr>
                <w:i/>
                <w:szCs w:val="22"/>
                <w:lang w:eastAsia="sv-SE"/>
              </w:rPr>
              <w:t>pusch-RepTypeB</w:t>
            </w:r>
            <w:r w:rsidRPr="006D0C02">
              <w:rPr>
                <w:szCs w:val="22"/>
                <w:lang w:eastAsia="sv-SE"/>
              </w:rPr>
              <w:t xml:space="preserve"> enables the 'PUSCH repetition type B' (see TS 38.214 [19], clause 6.1.2.3). </w:t>
            </w:r>
            <w:r w:rsidRPr="006D0C02">
              <w:rPr>
                <w:lang w:eastAsia="sv-SE"/>
              </w:rPr>
              <w:t xml:space="preserve">The value </w:t>
            </w:r>
            <w:r w:rsidRPr="006D0C02">
              <w:rPr>
                <w:i/>
                <w:lang w:eastAsia="sv-SE"/>
              </w:rPr>
              <w:t>pusch-RepTypeB</w:t>
            </w:r>
            <w:r w:rsidRPr="006D0C02">
              <w:rPr>
                <w:lang w:eastAsia="sv-SE"/>
              </w:rPr>
              <w:t xml:space="preserve"> is not configured simultaneously with </w:t>
            </w:r>
            <w:r w:rsidRPr="006D0C02">
              <w:rPr>
                <w:i/>
                <w:iCs/>
                <w:lang w:eastAsia="sv-SE"/>
              </w:rPr>
              <w:t>nrofSlotsInCG-Period-r18</w:t>
            </w:r>
            <w:r w:rsidRPr="006D0C02">
              <w:rPr>
                <w:lang w:eastAsia="sv-SE"/>
              </w:rPr>
              <w:t xml:space="preserve">. </w:t>
            </w:r>
            <w:r w:rsidRPr="006D0C02">
              <w:rPr>
                <w:szCs w:val="22"/>
                <w:lang w:eastAsia="sv-SE"/>
              </w:rPr>
              <w:t xml:space="preserve">The network does not configure this field if </w:t>
            </w:r>
            <w:r w:rsidRPr="006D0C02">
              <w:rPr>
                <w:i/>
                <w:iCs/>
                <w:szCs w:val="22"/>
                <w:lang w:eastAsia="sv-SE"/>
              </w:rPr>
              <w:t xml:space="preserve">cg-RetransmissionTimer-r16 </w:t>
            </w:r>
            <w:r w:rsidRPr="006D0C02">
              <w:rPr>
                <w:szCs w:val="22"/>
                <w:lang w:eastAsia="sv-SE"/>
              </w:rPr>
              <w:t>is configured for CG operation with shared spectrum channel access.</w:t>
            </w:r>
          </w:p>
        </w:tc>
      </w:tr>
      <w:tr w:rsidR="0023620F" w:rsidRPr="006D0C02" w14:paraId="761D0D57"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10E38F78" w14:textId="77777777" w:rsidR="0023620F" w:rsidRPr="006D0C02" w:rsidRDefault="0023620F" w:rsidP="00CD2907">
            <w:pPr>
              <w:pStyle w:val="TAL"/>
              <w:rPr>
                <w:szCs w:val="22"/>
                <w:lang w:eastAsia="sv-SE"/>
              </w:rPr>
            </w:pPr>
            <w:r w:rsidRPr="006D0C02">
              <w:rPr>
                <w:b/>
                <w:i/>
                <w:szCs w:val="22"/>
                <w:lang w:eastAsia="sv-SE"/>
              </w:rPr>
              <w:t>rbg-Size</w:t>
            </w:r>
          </w:p>
          <w:p w14:paraId="0503994F" w14:textId="77777777" w:rsidR="0023620F" w:rsidRPr="006D0C02" w:rsidRDefault="0023620F" w:rsidP="00CD2907">
            <w:pPr>
              <w:pStyle w:val="TAL"/>
              <w:rPr>
                <w:szCs w:val="22"/>
                <w:lang w:eastAsia="sv-SE"/>
              </w:rPr>
            </w:pPr>
            <w:r w:rsidRPr="006D0C02">
              <w:rPr>
                <w:szCs w:val="22"/>
                <w:lang w:eastAsia="sv-SE"/>
              </w:rPr>
              <w:t xml:space="preserve">Selection between configuration 1 and configuration 2 for RBG size for PUSCH. The UE does not apply this field if </w:t>
            </w:r>
            <w:r w:rsidRPr="006D0C02">
              <w:rPr>
                <w:i/>
                <w:szCs w:val="22"/>
                <w:lang w:eastAsia="sv-SE"/>
              </w:rPr>
              <w:t>resourceAllocation</w:t>
            </w:r>
            <w:r w:rsidRPr="006D0C02">
              <w:rPr>
                <w:szCs w:val="22"/>
                <w:lang w:eastAsia="sv-SE"/>
              </w:rPr>
              <w:t xml:space="preserve"> is set to </w:t>
            </w:r>
            <w:r w:rsidRPr="006D0C02">
              <w:rPr>
                <w:i/>
                <w:szCs w:val="22"/>
                <w:lang w:eastAsia="sv-SE"/>
              </w:rPr>
              <w:t>resourceAllocationType1</w:t>
            </w:r>
            <w:r w:rsidRPr="006D0C02">
              <w:rPr>
                <w:szCs w:val="22"/>
                <w:lang w:eastAsia="sv-SE"/>
              </w:rPr>
              <w:t xml:space="preserve">. Otherwise, the UE applies the value </w:t>
            </w:r>
            <w:r w:rsidRPr="006D0C02">
              <w:rPr>
                <w:i/>
                <w:szCs w:val="22"/>
                <w:lang w:eastAsia="sv-SE"/>
              </w:rPr>
              <w:t>config1</w:t>
            </w:r>
            <w:r w:rsidRPr="006D0C02">
              <w:rPr>
                <w:szCs w:val="22"/>
                <w:lang w:eastAsia="sv-SE"/>
              </w:rPr>
              <w:t xml:space="preserve"> when the field is absent. Note: </w:t>
            </w:r>
            <w:r w:rsidRPr="006D0C02">
              <w:rPr>
                <w:i/>
                <w:lang w:eastAsia="sv-SE"/>
              </w:rPr>
              <w:t>rbg-Size</w:t>
            </w:r>
            <w:r w:rsidRPr="006D0C02">
              <w:rPr>
                <w:szCs w:val="22"/>
                <w:lang w:eastAsia="sv-SE"/>
              </w:rPr>
              <w:t xml:space="preserve"> is used when the </w:t>
            </w:r>
            <w:r w:rsidRPr="006D0C02">
              <w:rPr>
                <w:i/>
                <w:lang w:eastAsia="sv-SE"/>
              </w:rPr>
              <w:t>transformPrecoder</w:t>
            </w:r>
            <w:r w:rsidRPr="006D0C02">
              <w:rPr>
                <w:szCs w:val="22"/>
                <w:lang w:eastAsia="sv-SE"/>
              </w:rPr>
              <w:t xml:space="preserve"> parameter is disabled.</w:t>
            </w:r>
          </w:p>
        </w:tc>
      </w:tr>
      <w:tr w:rsidR="0023620F" w:rsidRPr="006D0C02" w14:paraId="223E6F39"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5395B1CC" w14:textId="77777777" w:rsidR="0023620F" w:rsidRPr="006D0C02" w:rsidRDefault="0023620F" w:rsidP="00CD2907">
            <w:pPr>
              <w:pStyle w:val="TAL"/>
              <w:rPr>
                <w:szCs w:val="22"/>
                <w:lang w:eastAsia="sv-SE"/>
              </w:rPr>
            </w:pPr>
            <w:r w:rsidRPr="006D0C02">
              <w:rPr>
                <w:b/>
                <w:i/>
                <w:szCs w:val="22"/>
                <w:lang w:eastAsia="sv-SE"/>
              </w:rPr>
              <w:lastRenderedPageBreak/>
              <w:t>repK-RV</w:t>
            </w:r>
          </w:p>
          <w:p w14:paraId="30D2CE3B" w14:textId="77777777" w:rsidR="0023620F" w:rsidRPr="006D0C02" w:rsidRDefault="0023620F" w:rsidP="00CD2907">
            <w:pPr>
              <w:pStyle w:val="TAL"/>
              <w:rPr>
                <w:szCs w:val="22"/>
                <w:lang w:eastAsia="sv-SE"/>
              </w:rPr>
            </w:pPr>
            <w:r w:rsidRPr="006D0C02">
              <w:rPr>
                <w:szCs w:val="22"/>
                <w:lang w:eastAsia="sv-SE"/>
              </w:rPr>
              <w:t xml:space="preserve">The redundancy version (RV) sequence to use. See TS 38.214 [19], clause 6.1.2. The network configures this field if repetitions are used, i.e., if </w:t>
            </w:r>
            <w:r w:rsidRPr="006D0C02">
              <w:rPr>
                <w:i/>
                <w:lang w:eastAsia="sv-SE"/>
              </w:rPr>
              <w:t>repK</w:t>
            </w:r>
            <w:r w:rsidRPr="006D0C02">
              <w:rPr>
                <w:szCs w:val="22"/>
                <w:lang w:eastAsia="sv-SE"/>
              </w:rPr>
              <w:t xml:space="preserve"> is set to </w:t>
            </w:r>
            <w:r w:rsidRPr="006D0C02">
              <w:rPr>
                <w:i/>
                <w:lang w:eastAsia="sv-SE"/>
              </w:rPr>
              <w:t>n2</w:t>
            </w:r>
            <w:r w:rsidRPr="006D0C02">
              <w:rPr>
                <w:szCs w:val="22"/>
                <w:lang w:eastAsia="sv-SE"/>
              </w:rPr>
              <w:t xml:space="preserve">, </w:t>
            </w:r>
            <w:r w:rsidRPr="006D0C02">
              <w:rPr>
                <w:i/>
                <w:lang w:eastAsia="sv-SE"/>
              </w:rPr>
              <w:t>n4</w:t>
            </w:r>
            <w:r w:rsidRPr="006D0C02">
              <w:rPr>
                <w:szCs w:val="22"/>
                <w:lang w:eastAsia="sv-SE"/>
              </w:rPr>
              <w:t xml:space="preserve"> or </w:t>
            </w:r>
            <w:r w:rsidRPr="006D0C02">
              <w:rPr>
                <w:i/>
                <w:lang w:eastAsia="sv-SE"/>
              </w:rPr>
              <w:t>n8</w:t>
            </w:r>
            <w:r w:rsidRPr="006D0C02">
              <w:rPr>
                <w:szCs w:val="22"/>
                <w:lang w:eastAsia="sv-SE"/>
              </w:rPr>
              <w:t xml:space="preserve">. </w:t>
            </w:r>
            <w:r w:rsidRPr="006D0C02">
              <w:rPr>
                <w:szCs w:val="22"/>
              </w:rPr>
              <w:t xml:space="preserve">This field is not configured when </w:t>
            </w:r>
            <w:r w:rsidRPr="006D0C02">
              <w:rPr>
                <w:i/>
                <w:iCs/>
                <w:szCs w:val="22"/>
              </w:rPr>
              <w:t>cg-RetransmissionTimer</w:t>
            </w:r>
            <w:r w:rsidRPr="006D0C02">
              <w:rPr>
                <w:szCs w:val="22"/>
              </w:rPr>
              <w:t xml:space="preserve"> is configured. </w:t>
            </w:r>
            <w:r w:rsidRPr="006D0C02">
              <w:rPr>
                <w:szCs w:val="22"/>
                <w:lang w:eastAsia="sv-SE"/>
              </w:rPr>
              <w:t>Otherwise, the field is absent.</w:t>
            </w:r>
          </w:p>
        </w:tc>
      </w:tr>
      <w:tr w:rsidR="0023620F" w:rsidRPr="006D0C02" w14:paraId="7F15FEE0"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503DA39D" w14:textId="77777777" w:rsidR="0023620F" w:rsidRPr="006D0C02" w:rsidRDefault="0023620F" w:rsidP="00CD2907">
            <w:pPr>
              <w:pStyle w:val="TAL"/>
              <w:rPr>
                <w:szCs w:val="22"/>
                <w:lang w:eastAsia="sv-SE"/>
              </w:rPr>
            </w:pPr>
            <w:r w:rsidRPr="006D0C02">
              <w:rPr>
                <w:b/>
                <w:i/>
                <w:szCs w:val="22"/>
                <w:lang w:eastAsia="sv-SE"/>
              </w:rPr>
              <w:t>repK</w:t>
            </w:r>
          </w:p>
          <w:p w14:paraId="67BAA9EE" w14:textId="77777777" w:rsidR="0023620F" w:rsidRPr="006D0C02" w:rsidRDefault="0023620F" w:rsidP="00CD2907">
            <w:pPr>
              <w:pStyle w:val="TAL"/>
              <w:rPr>
                <w:szCs w:val="22"/>
                <w:lang w:eastAsia="sv-SE"/>
              </w:rPr>
            </w:pPr>
            <w:r w:rsidRPr="006D0C02">
              <w:rPr>
                <w:szCs w:val="22"/>
                <w:lang w:eastAsia="sv-SE"/>
              </w:rPr>
              <w:t>Number of repetitions K</w:t>
            </w:r>
            <w:r w:rsidRPr="006D0C02">
              <w:rPr>
                <w:szCs w:val="22"/>
              </w:rPr>
              <w:t>, see TS 38.214 [19]</w:t>
            </w:r>
            <w:r w:rsidRPr="006D0C02">
              <w:rPr>
                <w:szCs w:val="22"/>
                <w:lang w:eastAsia="sv-SE"/>
              </w:rPr>
              <w:t xml:space="preserve">. If the field </w:t>
            </w:r>
            <w:r w:rsidRPr="006D0C02">
              <w:rPr>
                <w:i/>
                <w:szCs w:val="22"/>
                <w:lang w:eastAsia="sv-SE"/>
              </w:rPr>
              <w:t>repK-v1710</w:t>
            </w:r>
            <w:r w:rsidRPr="006D0C02">
              <w:rPr>
                <w:szCs w:val="22"/>
                <w:lang w:eastAsia="sv-SE"/>
              </w:rPr>
              <w:t xml:space="preserve"> is present, the UE shall ignore the </w:t>
            </w:r>
            <w:r w:rsidRPr="006D0C02">
              <w:rPr>
                <w:i/>
                <w:szCs w:val="22"/>
                <w:lang w:eastAsia="sv-SE"/>
              </w:rPr>
              <w:t xml:space="preserve">repK </w:t>
            </w:r>
            <w:r w:rsidRPr="006D0C02">
              <w:rPr>
                <w:szCs w:val="22"/>
                <w:lang w:eastAsia="sv-SE"/>
              </w:rPr>
              <w:t>(without suffix).</w:t>
            </w:r>
          </w:p>
        </w:tc>
      </w:tr>
      <w:tr w:rsidR="0023620F" w:rsidRPr="006D0C02" w14:paraId="0C35EC3F"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09DFDB67" w14:textId="77777777" w:rsidR="0023620F" w:rsidRPr="006D0C02" w:rsidRDefault="0023620F" w:rsidP="00CD2907">
            <w:pPr>
              <w:pStyle w:val="TAL"/>
              <w:rPr>
                <w:szCs w:val="22"/>
                <w:lang w:eastAsia="sv-SE"/>
              </w:rPr>
            </w:pPr>
            <w:r w:rsidRPr="006D0C02">
              <w:rPr>
                <w:b/>
                <w:i/>
                <w:szCs w:val="22"/>
                <w:lang w:eastAsia="sv-SE"/>
              </w:rPr>
              <w:t>resourceAllocation</w:t>
            </w:r>
          </w:p>
          <w:p w14:paraId="6BF0B3FD" w14:textId="77777777" w:rsidR="0023620F" w:rsidRPr="006D0C02" w:rsidRDefault="0023620F" w:rsidP="00CD2907">
            <w:pPr>
              <w:pStyle w:val="TAL"/>
              <w:rPr>
                <w:szCs w:val="22"/>
                <w:lang w:eastAsia="sv-SE"/>
              </w:rPr>
            </w:pPr>
            <w:r w:rsidRPr="006D0C02">
              <w:rPr>
                <w:szCs w:val="22"/>
                <w:lang w:eastAsia="sv-SE"/>
              </w:rPr>
              <w:t xml:space="preserve">Configuration of resource allocation type 0 and resource allocation type 1. For Type 1 UL data transmission without grant, </w:t>
            </w:r>
            <w:r w:rsidRPr="006D0C02">
              <w:rPr>
                <w:i/>
                <w:szCs w:val="22"/>
                <w:lang w:eastAsia="sv-SE"/>
              </w:rPr>
              <w:t>resourceAllocation</w:t>
            </w:r>
            <w:r w:rsidRPr="006D0C02">
              <w:rPr>
                <w:szCs w:val="22"/>
                <w:lang w:eastAsia="sv-SE"/>
              </w:rPr>
              <w:t xml:space="preserve"> should be </w:t>
            </w:r>
            <w:r w:rsidRPr="006D0C02">
              <w:rPr>
                <w:i/>
                <w:lang w:eastAsia="sv-SE"/>
              </w:rPr>
              <w:t>resourceAllocationType0</w:t>
            </w:r>
            <w:r w:rsidRPr="006D0C02">
              <w:rPr>
                <w:szCs w:val="22"/>
                <w:lang w:eastAsia="sv-SE"/>
              </w:rPr>
              <w:t xml:space="preserve"> or </w:t>
            </w:r>
            <w:r w:rsidRPr="006D0C02">
              <w:rPr>
                <w:i/>
                <w:lang w:eastAsia="sv-SE"/>
              </w:rPr>
              <w:t>resourceAllocationType1</w:t>
            </w:r>
            <w:r w:rsidRPr="006D0C02">
              <w:rPr>
                <w:szCs w:val="22"/>
                <w:lang w:eastAsia="sv-SE"/>
              </w:rPr>
              <w:t>.</w:t>
            </w:r>
          </w:p>
        </w:tc>
      </w:tr>
      <w:tr w:rsidR="0023620F" w:rsidRPr="006D0C02" w14:paraId="54AD0FC4"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0BB4DFC4" w14:textId="77777777" w:rsidR="0023620F" w:rsidRPr="006D0C02" w:rsidRDefault="0023620F" w:rsidP="00CD2907">
            <w:pPr>
              <w:pStyle w:val="TAL"/>
              <w:rPr>
                <w:szCs w:val="22"/>
                <w:lang w:eastAsia="sv-SE"/>
              </w:rPr>
            </w:pPr>
            <w:r w:rsidRPr="006D0C02">
              <w:rPr>
                <w:b/>
                <w:i/>
                <w:szCs w:val="22"/>
                <w:lang w:eastAsia="sv-SE"/>
              </w:rPr>
              <w:t>rrc-ConfiguredUplinkGrant</w:t>
            </w:r>
          </w:p>
          <w:p w14:paraId="34F9227E" w14:textId="77777777" w:rsidR="0023620F" w:rsidRPr="006D0C02" w:rsidRDefault="0023620F" w:rsidP="00CD2907">
            <w:pPr>
              <w:pStyle w:val="TAL"/>
              <w:rPr>
                <w:szCs w:val="22"/>
                <w:lang w:eastAsia="sv-SE"/>
              </w:rPr>
            </w:pPr>
            <w:r w:rsidRPr="006D0C02">
              <w:rPr>
                <w:szCs w:val="22"/>
                <w:lang w:eastAsia="sv-SE"/>
              </w:rPr>
              <w:t>Configuration for "configured grant" transmission with fully RRC-configured UL grant (Type1). If this field is absent the UE uses UL grant configured by DCI addressed to CS-RNTI (Type2).</w:t>
            </w:r>
          </w:p>
        </w:tc>
      </w:tr>
      <w:tr w:rsidR="0023620F" w:rsidRPr="006D0C02" w14:paraId="6197DFD9" w14:textId="77777777" w:rsidTr="00CD2907">
        <w:tc>
          <w:tcPr>
            <w:tcW w:w="14173" w:type="dxa"/>
            <w:tcBorders>
              <w:top w:val="single" w:sz="4" w:space="0" w:color="auto"/>
              <w:left w:val="single" w:sz="4" w:space="0" w:color="auto"/>
              <w:bottom w:val="single" w:sz="4" w:space="0" w:color="auto"/>
              <w:right w:val="single" w:sz="4" w:space="0" w:color="auto"/>
            </w:tcBorders>
          </w:tcPr>
          <w:p w14:paraId="0E42C3CC" w14:textId="77777777" w:rsidR="0023620F" w:rsidRPr="006D0C02" w:rsidRDefault="0023620F" w:rsidP="00CD2907">
            <w:pPr>
              <w:pStyle w:val="TAL"/>
              <w:rPr>
                <w:b/>
                <w:i/>
                <w:szCs w:val="22"/>
                <w:lang w:eastAsia="sv-SE"/>
              </w:rPr>
            </w:pPr>
            <w:r w:rsidRPr="006D0C02">
              <w:rPr>
                <w:b/>
                <w:i/>
                <w:szCs w:val="22"/>
                <w:lang w:eastAsia="sv-SE"/>
              </w:rPr>
              <w:t>sequenceOffsetForRV</w:t>
            </w:r>
          </w:p>
          <w:p w14:paraId="325E2AAC" w14:textId="77777777" w:rsidR="0023620F" w:rsidRPr="006D0C02" w:rsidRDefault="0023620F" w:rsidP="00CD2907">
            <w:pPr>
              <w:pStyle w:val="TAL"/>
              <w:rPr>
                <w:bCs/>
                <w:iCs/>
                <w:szCs w:val="22"/>
                <w:lang w:eastAsia="sv-SE"/>
              </w:rPr>
            </w:pPr>
            <w:r w:rsidRPr="006D0C02">
              <w:rPr>
                <w:bCs/>
                <w:iCs/>
                <w:szCs w:val="22"/>
                <w:lang w:eastAsia="sv-SE"/>
              </w:rPr>
              <w:t xml:space="preserve">Configures the RV offset for the starting RV for the first repetition (first actual repetition in PUSCH repetition Type B) towards the second 'SRS resource set' for PUSCH </w:t>
            </w:r>
            <w:r w:rsidRPr="006D0C02">
              <w:rPr>
                <w:lang w:eastAsia="x-none"/>
              </w:rPr>
              <w:t xml:space="preserve">configured in either </w:t>
            </w:r>
            <w:r w:rsidRPr="006D0C02">
              <w:rPr>
                <w:rFonts w:cs="Arial"/>
                <w:i/>
                <w:iCs/>
              </w:rPr>
              <w:t>srs-ResourceSetToAddModList</w:t>
            </w:r>
            <w:r w:rsidRPr="006D0C02">
              <w:rPr>
                <w:rFonts w:cs="Arial"/>
              </w:rPr>
              <w:t xml:space="preserve"> or </w:t>
            </w:r>
            <w:r w:rsidRPr="006D0C02">
              <w:rPr>
                <w:rFonts w:cs="Arial"/>
                <w:i/>
                <w:iCs/>
              </w:rPr>
              <w:t>srs-ResourceSetToAddModListDCI-0-2</w:t>
            </w:r>
            <w:r w:rsidRPr="006D0C02">
              <w:rPr>
                <w:rFonts w:cs="Arial"/>
              </w:rPr>
              <w:t xml:space="preserve"> with usage 'codebook'</w:t>
            </w:r>
            <w:r w:rsidRPr="006D0C02">
              <w:rPr>
                <w:lang w:eastAsia="x-none"/>
              </w:rPr>
              <w:t xml:space="preserve"> or </w:t>
            </w:r>
            <w:r w:rsidRPr="006D0C02">
              <w:rPr>
                <w:rFonts w:cs="Arial"/>
              </w:rPr>
              <w:t>'noncodebook'</w:t>
            </w:r>
            <w:r w:rsidRPr="006D0C02">
              <w:rPr>
                <w:bCs/>
                <w:iCs/>
                <w:szCs w:val="22"/>
                <w:lang w:eastAsia="sv-SE"/>
              </w:rPr>
              <w:t>.</w:t>
            </w:r>
          </w:p>
        </w:tc>
      </w:tr>
      <w:tr w:rsidR="0023620F" w:rsidRPr="006D0C02" w14:paraId="68882887" w14:textId="77777777" w:rsidTr="00CD2907">
        <w:tc>
          <w:tcPr>
            <w:tcW w:w="14173" w:type="dxa"/>
            <w:tcBorders>
              <w:top w:val="single" w:sz="4" w:space="0" w:color="auto"/>
              <w:left w:val="single" w:sz="4" w:space="0" w:color="auto"/>
              <w:bottom w:val="single" w:sz="4" w:space="0" w:color="auto"/>
              <w:right w:val="single" w:sz="4" w:space="0" w:color="auto"/>
            </w:tcBorders>
          </w:tcPr>
          <w:p w14:paraId="1A738018" w14:textId="77777777" w:rsidR="0023620F" w:rsidRPr="006D0C02" w:rsidRDefault="0023620F" w:rsidP="00CD2907">
            <w:pPr>
              <w:pStyle w:val="TAL"/>
              <w:rPr>
                <w:b/>
                <w:i/>
                <w:szCs w:val="22"/>
                <w:lang w:eastAsia="sv-SE"/>
              </w:rPr>
            </w:pPr>
            <w:r w:rsidRPr="006D0C02">
              <w:rPr>
                <w:b/>
                <w:i/>
                <w:szCs w:val="22"/>
                <w:lang w:eastAsia="sv-SE"/>
              </w:rPr>
              <w:t>srs-ResourceSetId</w:t>
            </w:r>
          </w:p>
          <w:p w14:paraId="5C05E0A6" w14:textId="77777777" w:rsidR="0023620F" w:rsidRPr="006D0C02" w:rsidRDefault="0023620F" w:rsidP="00CD2907">
            <w:pPr>
              <w:pStyle w:val="TAL"/>
              <w:rPr>
                <w:b/>
                <w:i/>
                <w:szCs w:val="22"/>
                <w:lang w:eastAsia="sv-SE"/>
              </w:rPr>
            </w:pPr>
            <w:r w:rsidRPr="006D0C02">
              <w:rPr>
                <w:szCs w:val="22"/>
                <w:lang w:eastAsia="sv-SE"/>
              </w:rPr>
              <w:t>Indicates the associated SRS resource set for PUSCH+PUSCH simultaneous uplink transmsision for CG-type 1 PUSCH.</w:t>
            </w:r>
            <w:r w:rsidRPr="006D0C02">
              <w:t xml:space="preserve"> Network does not configure this field if </w:t>
            </w:r>
            <w:r w:rsidRPr="006D0C02">
              <w:rPr>
                <w:i/>
                <w:iCs/>
                <w:lang w:eastAsia="sv-SE"/>
              </w:rPr>
              <w:t xml:space="preserve">cg-RRC-Configuration </w:t>
            </w:r>
            <w:r w:rsidRPr="006D0C02">
              <w:rPr>
                <w:lang w:eastAsia="sv-SE"/>
              </w:rPr>
              <w:t>is configured.</w:t>
            </w:r>
          </w:p>
        </w:tc>
      </w:tr>
      <w:tr w:rsidR="0023620F" w:rsidRPr="006D0C02" w14:paraId="76FDCD40"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4A87B648" w14:textId="4550943B" w:rsidR="0023620F" w:rsidRPr="006D0C02" w:rsidRDefault="0023620F" w:rsidP="00CD2907">
            <w:pPr>
              <w:pStyle w:val="TAL"/>
              <w:rPr>
                <w:szCs w:val="22"/>
                <w:lang w:eastAsia="sv-SE"/>
              </w:rPr>
            </w:pPr>
            <w:r w:rsidRPr="006D0C02">
              <w:rPr>
                <w:b/>
                <w:i/>
                <w:szCs w:val="22"/>
                <w:lang w:eastAsia="sv-SE"/>
              </w:rPr>
              <w:t>srs-ResourceIndicator</w:t>
            </w:r>
            <w:ins w:id="59" w:author="Google (Frank Wu)" w:date="2025-02-06T16:54:00Z">
              <w:r w:rsidR="003D0E65">
                <w:rPr>
                  <w:b/>
                  <w:i/>
                  <w:szCs w:val="22"/>
                  <w:lang w:eastAsia="sv-SE"/>
                </w:rPr>
                <w:t xml:space="preserve">, </w:t>
              </w:r>
              <w:r w:rsidR="003D0E65" w:rsidRPr="006D0C02">
                <w:rPr>
                  <w:b/>
                  <w:i/>
                  <w:szCs w:val="22"/>
                  <w:lang w:eastAsia="sv-SE"/>
                </w:rPr>
                <w:t>srs-ResourceIndicator</w:t>
              </w:r>
              <w:r w:rsidR="003D0E65">
                <w:rPr>
                  <w:b/>
                  <w:i/>
                  <w:szCs w:val="22"/>
                  <w:lang w:eastAsia="sv-SE"/>
                </w:rPr>
                <w:t>-v18xy</w:t>
              </w:r>
            </w:ins>
          </w:p>
          <w:p w14:paraId="5368CFEE" w14:textId="1490D526" w:rsidR="0023620F" w:rsidRPr="006D0C02" w:rsidRDefault="0023620F" w:rsidP="00CD2907">
            <w:pPr>
              <w:pStyle w:val="TAL"/>
              <w:rPr>
                <w:szCs w:val="22"/>
                <w:lang w:eastAsia="sv-SE"/>
              </w:rPr>
            </w:pPr>
            <w:r w:rsidRPr="006D0C02">
              <w:rPr>
                <w:szCs w:val="22"/>
                <w:lang w:eastAsia="sv-SE"/>
              </w:rPr>
              <w:t>Indicates the SRS resource to be used</w:t>
            </w:r>
            <w:ins w:id="60" w:author="Google (Frank Wu)" w:date="2025-02-06T17:38:00Z">
              <w:r w:rsidR="00214D0D">
                <w:rPr>
                  <w:szCs w:val="22"/>
                  <w:lang w:eastAsia="sv-SE"/>
                </w:rPr>
                <w:t xml:space="preserve"> </w:t>
              </w:r>
              <w:r w:rsidR="00214D0D" w:rsidRPr="00CD2907">
                <w:rPr>
                  <w:rFonts w:cs="Arial"/>
                  <w:szCs w:val="18"/>
                </w:rPr>
                <w:t>(see TS 38.212 [17], clause 7.3.1.1.2, and TS 38.214 [19], clause 6.1.2.3)</w:t>
              </w:r>
            </w:ins>
            <w:r w:rsidRPr="006D0C02">
              <w:rPr>
                <w:szCs w:val="22"/>
                <w:lang w:eastAsia="sv-SE"/>
              </w:rPr>
              <w:t>. The network does not configure this for CG-SDT</w:t>
            </w:r>
            <w:r w:rsidRPr="006D0C02">
              <w:t xml:space="preserve"> or if </w:t>
            </w:r>
            <w:r w:rsidRPr="006D0C02">
              <w:rPr>
                <w:i/>
                <w:iCs/>
                <w:lang w:eastAsia="sv-SE"/>
              </w:rPr>
              <w:t xml:space="preserve">cg-RRC-Configuration </w:t>
            </w:r>
            <w:r w:rsidRPr="006D0C02">
              <w:rPr>
                <w:lang w:eastAsia="sv-SE"/>
              </w:rPr>
              <w:t>is configured</w:t>
            </w:r>
            <w:r w:rsidRPr="006D0C02">
              <w:rPr>
                <w:szCs w:val="22"/>
                <w:lang w:eastAsia="sv-SE"/>
              </w:rPr>
              <w:t>.</w:t>
            </w:r>
            <w:ins w:id="61" w:author="Google (Frank Wu)" w:date="2025-02-06T17:34:00Z">
              <w:r w:rsidR="00D702F0">
                <w:rPr>
                  <w:szCs w:val="22"/>
                  <w:lang w:eastAsia="sv-SE"/>
                </w:rPr>
                <w:t xml:space="preserve"> </w:t>
              </w:r>
            </w:ins>
            <w:ins w:id="62" w:author="Google (Frank Wu)" w:date="2025-02-06T17:36:00Z">
              <w:r w:rsidR="00D702F0" w:rsidRPr="00D702F0">
                <w:rPr>
                  <w:i/>
                  <w:szCs w:val="22"/>
                  <w:lang w:eastAsia="sv-SE"/>
                  <w:rPrChange w:id="63" w:author="Google (Frank Wu)" w:date="2025-02-06T17:36:00Z">
                    <w:rPr>
                      <w:b/>
                      <w:i/>
                      <w:szCs w:val="22"/>
                      <w:lang w:eastAsia="sv-SE"/>
                    </w:rPr>
                  </w:rPrChange>
                </w:rPr>
                <w:t>srs-ResourceIndicator-v18xy</w:t>
              </w:r>
            </w:ins>
            <w:ins w:id="64" w:author="Google (Frank Wu)" w:date="2025-02-06T17:35:00Z">
              <w:r w:rsidR="00D702F0" w:rsidRPr="00C44EEB">
                <w:rPr>
                  <w:rFonts w:cs="Arial"/>
                  <w:lang w:val="en-US" w:eastAsia="zh-CN"/>
                </w:rPr>
                <w:t xml:space="preserve"> </w:t>
              </w:r>
              <w:r w:rsidR="00D702F0">
                <w:rPr>
                  <w:rFonts w:cs="Arial"/>
                  <w:lang w:val="en-US" w:eastAsia="zh-CN"/>
                </w:rPr>
                <w:t xml:space="preserve">is only configured </w:t>
              </w:r>
            </w:ins>
            <w:ins w:id="65" w:author="Google (Frank Wu)" w:date="2025-02-06T17:36:00Z">
              <w:r w:rsidR="00D702F0" w:rsidRPr="00C44EEB">
                <w:rPr>
                  <w:rFonts w:cs="Arial"/>
                  <w:lang w:val="en-US" w:eastAsia="zh-CN"/>
                </w:rPr>
                <w:t>for SRI indication for CG-PUSCH based on 8 antenna ports for non-codebook based transmission</w:t>
              </w:r>
            </w:ins>
            <w:ins w:id="66" w:author="Google (Frank Wu)" w:date="2025-02-06T17:35:00Z">
              <w:r w:rsidR="00D702F0">
                <w:rPr>
                  <w:rFonts w:cs="Arial"/>
                  <w:lang w:val="en-US" w:eastAsia="zh-CN"/>
                </w:rPr>
                <w:t>.</w:t>
              </w:r>
            </w:ins>
          </w:p>
        </w:tc>
      </w:tr>
      <w:tr w:rsidR="0023620F" w:rsidRPr="006D0C02" w14:paraId="5727A363" w14:textId="77777777" w:rsidTr="00CD2907">
        <w:tc>
          <w:tcPr>
            <w:tcW w:w="14173" w:type="dxa"/>
            <w:tcBorders>
              <w:top w:val="single" w:sz="4" w:space="0" w:color="auto"/>
              <w:left w:val="single" w:sz="4" w:space="0" w:color="auto"/>
              <w:bottom w:val="single" w:sz="4" w:space="0" w:color="auto"/>
              <w:right w:val="single" w:sz="4" w:space="0" w:color="auto"/>
            </w:tcBorders>
          </w:tcPr>
          <w:p w14:paraId="01B810C2" w14:textId="77777777" w:rsidR="0023620F" w:rsidRPr="006D0C02" w:rsidRDefault="0023620F" w:rsidP="00CD2907">
            <w:pPr>
              <w:pStyle w:val="TAL"/>
              <w:rPr>
                <w:szCs w:val="22"/>
                <w:lang w:eastAsia="sv-SE"/>
              </w:rPr>
            </w:pPr>
            <w:r w:rsidRPr="006D0C02">
              <w:rPr>
                <w:b/>
                <w:i/>
                <w:szCs w:val="22"/>
                <w:lang w:eastAsia="sv-SE"/>
              </w:rPr>
              <w:t>srs-ResourceIndicator2</w:t>
            </w:r>
          </w:p>
          <w:p w14:paraId="0D678360" w14:textId="77777777" w:rsidR="0023620F" w:rsidRPr="006D0C02" w:rsidRDefault="0023620F" w:rsidP="00CD2907">
            <w:pPr>
              <w:pStyle w:val="TAL"/>
              <w:rPr>
                <w:b/>
                <w:i/>
                <w:szCs w:val="22"/>
                <w:lang w:eastAsia="sv-SE"/>
              </w:rPr>
            </w:pPr>
            <w:r w:rsidRPr="006D0C02">
              <w:rPr>
                <w:szCs w:val="22"/>
                <w:lang w:eastAsia="sv-SE"/>
              </w:rPr>
              <w:t xml:space="preserve">Indicates the SRS resource to be used for the second SRS resource set. When </w:t>
            </w:r>
            <w:r w:rsidRPr="006D0C02">
              <w:t>this field is present</w:t>
            </w:r>
            <w:r w:rsidRPr="006D0C02">
              <w:rPr>
                <w:szCs w:val="22"/>
                <w:lang w:eastAsia="sv-SE"/>
              </w:rPr>
              <w:t>, the srs-ResourceIndicator is used for the first SRS resource set.</w:t>
            </w:r>
            <w:r w:rsidRPr="006D0C02">
              <w:t xml:space="preserve"> Network does not configure this field if </w:t>
            </w:r>
            <w:r w:rsidRPr="006D0C02">
              <w:rPr>
                <w:i/>
                <w:iCs/>
                <w:lang w:eastAsia="sv-SE"/>
              </w:rPr>
              <w:t xml:space="preserve">cg-RRC-Configuration </w:t>
            </w:r>
            <w:r w:rsidRPr="006D0C02">
              <w:rPr>
                <w:lang w:eastAsia="sv-SE"/>
              </w:rPr>
              <w:t>is configured.</w:t>
            </w:r>
          </w:p>
        </w:tc>
      </w:tr>
      <w:tr w:rsidR="0023620F" w:rsidRPr="006D0C02" w14:paraId="2A5B3FD3"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26B3EF93" w14:textId="77777777" w:rsidR="0023620F" w:rsidRPr="006D0C02" w:rsidRDefault="0023620F" w:rsidP="00CD2907">
            <w:pPr>
              <w:pStyle w:val="TAL"/>
              <w:rPr>
                <w:b/>
                <w:i/>
                <w:szCs w:val="22"/>
                <w:lang w:eastAsia="sv-SE"/>
              </w:rPr>
            </w:pPr>
            <w:r w:rsidRPr="006D0C02">
              <w:rPr>
                <w:b/>
                <w:i/>
                <w:szCs w:val="22"/>
                <w:lang w:eastAsia="sv-SE"/>
              </w:rPr>
              <w:t>startingFromRV0</w:t>
            </w:r>
          </w:p>
          <w:p w14:paraId="5FFA8F60" w14:textId="77777777" w:rsidR="0023620F" w:rsidRPr="006D0C02" w:rsidRDefault="0023620F" w:rsidP="00CD2907">
            <w:pPr>
              <w:pStyle w:val="TAL"/>
              <w:rPr>
                <w:b/>
                <w:i/>
                <w:szCs w:val="22"/>
                <w:lang w:eastAsia="sv-SE"/>
              </w:rPr>
            </w:pPr>
            <w:r w:rsidRPr="006D0C02">
              <w:rPr>
                <w:lang w:eastAsia="sv-SE"/>
              </w:rPr>
              <w:t xml:space="preserve">This field is used to determine the initial transmission occasion of a transport block for a given RV sequence, see TS 38.214 [19], clause 6.1.2.3.1. </w:t>
            </w:r>
            <w:r w:rsidRPr="006D0C02">
              <w:rPr>
                <w:szCs w:val="22"/>
                <w:lang w:eastAsia="sv-SE"/>
              </w:rPr>
              <w:t xml:space="preserve">The network does not configure this field if </w:t>
            </w:r>
            <w:r w:rsidRPr="006D0C02">
              <w:rPr>
                <w:i/>
                <w:iCs/>
                <w:szCs w:val="22"/>
                <w:lang w:eastAsia="sv-SE"/>
              </w:rPr>
              <w:t xml:space="preserve">cg-RetransmissionTimer-r16 </w:t>
            </w:r>
            <w:r w:rsidRPr="006D0C02">
              <w:rPr>
                <w:szCs w:val="22"/>
                <w:lang w:eastAsia="sv-SE"/>
              </w:rPr>
              <w:t>is configured for CG operation.</w:t>
            </w:r>
          </w:p>
        </w:tc>
      </w:tr>
      <w:tr w:rsidR="0023620F" w:rsidRPr="006D0C02" w14:paraId="706DC46E"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09AC555A" w14:textId="77777777" w:rsidR="0023620F" w:rsidRPr="006D0C02" w:rsidRDefault="0023620F" w:rsidP="00CD2907">
            <w:pPr>
              <w:pStyle w:val="TAL"/>
              <w:rPr>
                <w:szCs w:val="22"/>
                <w:lang w:eastAsia="sv-SE"/>
              </w:rPr>
            </w:pPr>
            <w:r w:rsidRPr="006D0C02">
              <w:rPr>
                <w:b/>
                <w:i/>
                <w:szCs w:val="22"/>
                <w:lang w:eastAsia="sv-SE"/>
              </w:rPr>
              <w:t xml:space="preserve">timeDomainAllocation, </w:t>
            </w:r>
            <w:r w:rsidRPr="006D0C02">
              <w:rPr>
                <w:b/>
                <w:i/>
              </w:rPr>
              <w:t>timeDomainAllocation-v1710</w:t>
            </w:r>
          </w:p>
          <w:p w14:paraId="33530D0D" w14:textId="77777777" w:rsidR="0023620F" w:rsidRPr="006D0C02" w:rsidRDefault="0023620F" w:rsidP="00CD2907">
            <w:pPr>
              <w:pStyle w:val="TAL"/>
              <w:rPr>
                <w:szCs w:val="22"/>
                <w:lang w:eastAsia="sv-SE"/>
              </w:rPr>
            </w:pPr>
            <w:r w:rsidRPr="006D0C02">
              <w:rPr>
                <w:szCs w:val="22"/>
                <w:lang w:eastAsia="sv-SE"/>
              </w:rPr>
              <w:t>Indicates a combination of start symbol and length and PUSCH mapping type, see TS 38.214 [19], clause 6.1.2 and TS 38.212 [17], clause 7.3.1.</w:t>
            </w:r>
          </w:p>
          <w:p w14:paraId="14287DC6" w14:textId="77777777" w:rsidR="0023620F" w:rsidRPr="006D0C02" w:rsidRDefault="0023620F" w:rsidP="00CD2907">
            <w:pPr>
              <w:pStyle w:val="TAL"/>
              <w:rPr>
                <w:szCs w:val="22"/>
                <w:lang w:eastAsia="sv-SE"/>
              </w:rPr>
            </w:pPr>
            <w:r w:rsidRPr="006D0C02">
              <w:rPr>
                <w:szCs w:val="22"/>
              </w:rPr>
              <w:t xml:space="preserve">If the field </w:t>
            </w:r>
            <w:r w:rsidRPr="006D0C02">
              <w:rPr>
                <w:i/>
                <w:iCs/>
                <w:szCs w:val="22"/>
              </w:rPr>
              <w:t xml:space="preserve">timeDomainAllocation-v1710 </w:t>
            </w:r>
            <w:r w:rsidRPr="006D0C02">
              <w:rPr>
                <w:szCs w:val="22"/>
              </w:rPr>
              <w:t xml:space="preserve">is present, the UE shall ignore </w:t>
            </w:r>
            <w:r w:rsidRPr="006D0C02">
              <w:rPr>
                <w:i/>
                <w:iCs/>
                <w:szCs w:val="22"/>
              </w:rPr>
              <w:t>timeDomainAllocation</w:t>
            </w:r>
            <w:r w:rsidRPr="006D0C02">
              <w:rPr>
                <w:szCs w:val="22"/>
              </w:rPr>
              <w:t xml:space="preserve"> field (without suffix).</w:t>
            </w:r>
          </w:p>
        </w:tc>
      </w:tr>
      <w:tr w:rsidR="0023620F" w:rsidRPr="006D0C02" w14:paraId="2BD1AAC2"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3E15B64F" w14:textId="77777777" w:rsidR="0023620F" w:rsidRPr="006D0C02" w:rsidRDefault="0023620F" w:rsidP="00CD2907">
            <w:pPr>
              <w:pStyle w:val="TAL"/>
              <w:rPr>
                <w:szCs w:val="22"/>
                <w:lang w:eastAsia="sv-SE"/>
              </w:rPr>
            </w:pPr>
            <w:r w:rsidRPr="006D0C02">
              <w:rPr>
                <w:b/>
                <w:i/>
                <w:szCs w:val="22"/>
                <w:lang w:eastAsia="sv-SE"/>
              </w:rPr>
              <w:t>timeDomainOffset</w:t>
            </w:r>
          </w:p>
          <w:p w14:paraId="61FFC266" w14:textId="77777777" w:rsidR="0023620F" w:rsidRPr="006D0C02" w:rsidRDefault="0023620F" w:rsidP="00CD2907">
            <w:pPr>
              <w:pStyle w:val="TAL"/>
              <w:rPr>
                <w:szCs w:val="22"/>
                <w:lang w:eastAsia="sv-SE"/>
              </w:rPr>
            </w:pPr>
            <w:r w:rsidRPr="006D0C02">
              <w:rPr>
                <w:szCs w:val="22"/>
                <w:lang w:eastAsia="sv-SE"/>
              </w:rPr>
              <w:t xml:space="preserve">Offset related to the reference SFN indicated by </w:t>
            </w:r>
            <w:r w:rsidRPr="006D0C02">
              <w:rPr>
                <w:i/>
                <w:iCs/>
                <w:szCs w:val="22"/>
                <w:lang w:eastAsia="sv-SE"/>
              </w:rPr>
              <w:t>timeReferenceSFN</w:t>
            </w:r>
            <w:r w:rsidRPr="006D0C02">
              <w:rPr>
                <w:szCs w:val="22"/>
                <w:lang w:eastAsia="sv-SE"/>
              </w:rPr>
              <w:t xml:space="preserve">, see TS 38.321 [3], clause 5.8.2. </w:t>
            </w:r>
            <w:r w:rsidRPr="006D0C02">
              <w:rPr>
                <w:bCs/>
                <w:i/>
                <w:szCs w:val="22"/>
                <w:lang w:eastAsia="sv-SE"/>
              </w:rPr>
              <w:t xml:space="preserve">timeDomainOffset-r17 </w:t>
            </w:r>
            <w:r w:rsidRPr="006D0C02">
              <w:rPr>
                <w:szCs w:val="22"/>
                <w:lang w:eastAsia="sv-SE"/>
              </w:rPr>
              <w:t xml:space="preserve">is only applicable to 480 kHz and 960 kHz. If </w:t>
            </w:r>
            <w:r w:rsidRPr="006D0C02">
              <w:rPr>
                <w:bCs/>
                <w:i/>
                <w:szCs w:val="22"/>
                <w:lang w:eastAsia="sv-SE"/>
              </w:rPr>
              <w:t xml:space="preserve">timeDomainOffset-r17 </w:t>
            </w:r>
            <w:r w:rsidRPr="006D0C02">
              <w:rPr>
                <w:szCs w:val="22"/>
                <w:lang w:eastAsia="sv-SE"/>
              </w:rPr>
              <w:t xml:space="preserve">is present, the UE shall ignore </w:t>
            </w:r>
            <w:r w:rsidRPr="006D0C02">
              <w:rPr>
                <w:bCs/>
                <w:i/>
                <w:szCs w:val="22"/>
                <w:lang w:eastAsia="sv-SE"/>
              </w:rPr>
              <w:t xml:space="preserve">timeDomainOffset </w:t>
            </w:r>
            <w:r w:rsidRPr="006D0C02">
              <w:rPr>
                <w:szCs w:val="22"/>
                <w:lang w:eastAsia="sv-SE"/>
              </w:rPr>
              <w:t>(without suffix).</w:t>
            </w:r>
          </w:p>
        </w:tc>
      </w:tr>
      <w:tr w:rsidR="0023620F" w:rsidRPr="006D0C02" w14:paraId="62BD2995" w14:textId="77777777" w:rsidTr="00CD2907">
        <w:tc>
          <w:tcPr>
            <w:tcW w:w="14173" w:type="dxa"/>
            <w:tcBorders>
              <w:top w:val="single" w:sz="4" w:space="0" w:color="auto"/>
              <w:left w:val="single" w:sz="4" w:space="0" w:color="auto"/>
              <w:bottom w:val="single" w:sz="4" w:space="0" w:color="auto"/>
              <w:right w:val="single" w:sz="4" w:space="0" w:color="auto"/>
            </w:tcBorders>
          </w:tcPr>
          <w:p w14:paraId="259096F1" w14:textId="77777777" w:rsidR="0023620F" w:rsidRPr="006D0C02" w:rsidRDefault="0023620F" w:rsidP="00CD2907">
            <w:pPr>
              <w:keepNext/>
              <w:keepLines/>
              <w:spacing w:after="0"/>
              <w:rPr>
                <w:rFonts w:ascii="Arial" w:eastAsia="MS Mincho" w:hAnsi="Arial"/>
                <w:b/>
                <w:i/>
                <w:sz w:val="18"/>
                <w:szCs w:val="22"/>
                <w:lang w:eastAsia="sv-SE"/>
              </w:rPr>
            </w:pPr>
            <w:r w:rsidRPr="006D0C02">
              <w:rPr>
                <w:rFonts w:ascii="Arial" w:eastAsia="MS Mincho" w:hAnsi="Arial"/>
                <w:b/>
                <w:i/>
                <w:sz w:val="18"/>
                <w:szCs w:val="22"/>
                <w:lang w:eastAsia="sv-SE"/>
              </w:rPr>
              <w:t>timeReferenceHyperSFN</w:t>
            </w:r>
          </w:p>
          <w:p w14:paraId="36FB5373" w14:textId="77777777" w:rsidR="0023620F" w:rsidRPr="006D0C02" w:rsidRDefault="0023620F" w:rsidP="00CD2907">
            <w:pPr>
              <w:pStyle w:val="TAL"/>
              <w:rPr>
                <w:b/>
                <w:i/>
                <w:szCs w:val="22"/>
                <w:lang w:eastAsia="sv-SE"/>
              </w:rPr>
            </w:pPr>
            <w:r w:rsidRPr="006D0C02">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6D0C02">
              <w:rPr>
                <w:rFonts w:eastAsia="MS Mincho"/>
                <w:i/>
                <w:iCs/>
                <w:szCs w:val="18"/>
                <w:lang w:eastAsia="sv-SE"/>
              </w:rPr>
              <w:t>timeReferenceHyperSFN</w:t>
            </w:r>
            <w:r w:rsidRPr="006D0C02">
              <w:rPr>
                <w:rFonts w:eastAsia="MS Mincho"/>
                <w:szCs w:val="18"/>
                <w:lang w:eastAsia="sv-SE"/>
              </w:rPr>
              <w:t xml:space="preserve"> is not present, the reference hyper SFN is 0.</w:t>
            </w:r>
          </w:p>
        </w:tc>
      </w:tr>
      <w:tr w:rsidR="0023620F" w:rsidRPr="006D0C02" w14:paraId="33BD472F"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0DF12BEC" w14:textId="77777777" w:rsidR="0023620F" w:rsidRPr="006D0C02" w:rsidRDefault="0023620F" w:rsidP="00CD2907">
            <w:pPr>
              <w:keepNext/>
              <w:keepLines/>
              <w:spacing w:after="0"/>
              <w:rPr>
                <w:rFonts w:ascii="Arial" w:eastAsia="MS Mincho" w:hAnsi="Arial"/>
                <w:b/>
                <w:i/>
                <w:sz w:val="18"/>
                <w:szCs w:val="22"/>
                <w:lang w:eastAsia="sv-SE"/>
              </w:rPr>
            </w:pPr>
            <w:r w:rsidRPr="006D0C02">
              <w:rPr>
                <w:rFonts w:ascii="Arial" w:eastAsia="MS Mincho" w:hAnsi="Arial"/>
                <w:b/>
                <w:i/>
                <w:sz w:val="18"/>
                <w:szCs w:val="22"/>
                <w:lang w:eastAsia="sv-SE"/>
              </w:rPr>
              <w:t>timeReferenceSFN</w:t>
            </w:r>
          </w:p>
          <w:p w14:paraId="782EBAB2" w14:textId="77777777" w:rsidR="0023620F" w:rsidRPr="006D0C02" w:rsidRDefault="0023620F" w:rsidP="00CD2907">
            <w:pPr>
              <w:keepNext/>
              <w:keepLines/>
              <w:spacing w:after="0"/>
              <w:rPr>
                <w:rFonts w:ascii="Arial" w:eastAsia="MS Mincho" w:hAnsi="Arial"/>
                <w:lang w:eastAsia="sv-SE"/>
              </w:rPr>
            </w:pPr>
            <w:r w:rsidRPr="006D0C0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6D0C02">
              <w:rPr>
                <w:rFonts w:ascii="Arial" w:hAnsi="Arial" w:cs="Arial"/>
                <w:sz w:val="18"/>
                <w:szCs w:val="18"/>
              </w:rPr>
              <w:t xml:space="preserve">If the field </w:t>
            </w:r>
            <w:r w:rsidRPr="006D0C02">
              <w:rPr>
                <w:rFonts w:ascii="Arial" w:hAnsi="Arial" w:cs="Arial"/>
                <w:i/>
                <w:iCs/>
                <w:sz w:val="18"/>
                <w:szCs w:val="18"/>
              </w:rPr>
              <w:t xml:space="preserve">timeReferenceSFN </w:t>
            </w:r>
            <w:r w:rsidRPr="006D0C02">
              <w:rPr>
                <w:rFonts w:ascii="Arial" w:hAnsi="Arial" w:cs="Arial"/>
                <w:sz w:val="18"/>
                <w:szCs w:val="18"/>
              </w:rPr>
              <w:t>is not present, the reference SFN is 0.</w:t>
            </w:r>
          </w:p>
        </w:tc>
      </w:tr>
      <w:tr w:rsidR="0023620F" w:rsidRPr="006D0C02" w14:paraId="359A8060"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7F60AE1D" w14:textId="77777777" w:rsidR="0023620F" w:rsidRPr="006D0C02" w:rsidRDefault="0023620F" w:rsidP="00CD2907">
            <w:pPr>
              <w:pStyle w:val="TAL"/>
              <w:rPr>
                <w:szCs w:val="22"/>
                <w:lang w:eastAsia="sv-SE"/>
              </w:rPr>
            </w:pPr>
            <w:r w:rsidRPr="006D0C02">
              <w:rPr>
                <w:b/>
                <w:i/>
                <w:szCs w:val="22"/>
                <w:lang w:eastAsia="sv-SE"/>
              </w:rPr>
              <w:t>transformPrecoder</w:t>
            </w:r>
          </w:p>
          <w:p w14:paraId="3B0478C9" w14:textId="77777777" w:rsidR="0023620F" w:rsidRPr="006D0C02" w:rsidRDefault="0023620F" w:rsidP="00CD2907">
            <w:pPr>
              <w:pStyle w:val="TAL"/>
              <w:rPr>
                <w:szCs w:val="22"/>
                <w:lang w:eastAsia="sv-SE"/>
              </w:rPr>
            </w:pPr>
            <w:r w:rsidRPr="006D0C02">
              <w:rPr>
                <w:szCs w:val="22"/>
                <w:lang w:eastAsia="sv-SE"/>
              </w:rPr>
              <w:t xml:space="preserve">Enables or disables transform precoding for </w:t>
            </w:r>
            <w:r w:rsidRPr="006D0C02">
              <w:rPr>
                <w:i/>
                <w:szCs w:val="22"/>
                <w:lang w:eastAsia="sv-SE"/>
              </w:rPr>
              <w:t>type1</w:t>
            </w:r>
            <w:r w:rsidRPr="006D0C02">
              <w:rPr>
                <w:szCs w:val="22"/>
                <w:lang w:eastAsia="sv-SE"/>
              </w:rPr>
              <w:t xml:space="preserve"> and </w:t>
            </w:r>
            <w:r w:rsidRPr="006D0C02">
              <w:rPr>
                <w:i/>
                <w:szCs w:val="22"/>
                <w:lang w:eastAsia="sv-SE"/>
              </w:rPr>
              <w:t>type2</w:t>
            </w:r>
            <w:r w:rsidRPr="006D0C02">
              <w:rPr>
                <w:szCs w:val="22"/>
                <w:lang w:eastAsia="sv-SE"/>
              </w:rPr>
              <w:t xml:space="preserve">. If the field is absent, the UE enables or disables transform precoding in accordance with the field </w:t>
            </w:r>
            <w:r w:rsidRPr="006D0C02">
              <w:rPr>
                <w:i/>
                <w:lang w:eastAsia="sv-SE"/>
              </w:rPr>
              <w:t>msg3-transformPrecoder</w:t>
            </w:r>
            <w:r w:rsidRPr="006D0C02">
              <w:rPr>
                <w:szCs w:val="22"/>
                <w:lang w:eastAsia="sv-SE"/>
              </w:rPr>
              <w:t xml:space="preserve"> in </w:t>
            </w:r>
            <w:r w:rsidRPr="006D0C02">
              <w:rPr>
                <w:i/>
                <w:lang w:eastAsia="sv-SE"/>
              </w:rPr>
              <w:t>RACH-ConfigCommon</w:t>
            </w:r>
            <w:r w:rsidRPr="006D0C02">
              <w:rPr>
                <w:rFonts w:cs="Arial"/>
                <w:lang w:eastAsia="sv-SE"/>
              </w:rPr>
              <w:t xml:space="preserve"> from </w:t>
            </w:r>
            <w:r w:rsidRPr="006D0C02">
              <w:rPr>
                <w:rFonts w:cs="Arial"/>
                <w:i/>
                <w:lang w:eastAsia="sv-SE"/>
              </w:rPr>
              <w:t>rach-ConfigCommon</w:t>
            </w:r>
            <w:r w:rsidRPr="006D0C02">
              <w:rPr>
                <w:rFonts w:cs="Arial"/>
                <w:lang w:eastAsia="sv-SE"/>
              </w:rPr>
              <w:t xml:space="preserve"> included directly within BWP configuration (i.e., not included in </w:t>
            </w:r>
            <w:r w:rsidRPr="006D0C02">
              <w:rPr>
                <w:rFonts w:cs="Arial"/>
                <w:i/>
                <w:lang w:eastAsia="sv-SE"/>
              </w:rPr>
              <w:t>additionalRACH-ConfigList</w:t>
            </w:r>
            <w:r w:rsidRPr="006D0C02">
              <w:rPr>
                <w:rFonts w:cs="Arial"/>
                <w:lang w:eastAsia="sv-SE"/>
              </w:rPr>
              <w:t>)</w:t>
            </w:r>
            <w:r w:rsidRPr="006D0C02">
              <w:rPr>
                <w:szCs w:val="22"/>
                <w:lang w:eastAsia="sv-SE"/>
              </w:rPr>
              <w:t>, see TS 38.214 [19], clause 6.1.3.</w:t>
            </w:r>
          </w:p>
        </w:tc>
      </w:tr>
      <w:tr w:rsidR="0023620F" w:rsidRPr="006D0C02" w14:paraId="031D034B" w14:textId="77777777" w:rsidTr="00CD2907">
        <w:tc>
          <w:tcPr>
            <w:tcW w:w="14173" w:type="dxa"/>
            <w:tcBorders>
              <w:top w:val="single" w:sz="4" w:space="0" w:color="auto"/>
              <w:left w:val="single" w:sz="4" w:space="0" w:color="auto"/>
              <w:bottom w:val="single" w:sz="4" w:space="0" w:color="auto"/>
              <w:right w:val="single" w:sz="4" w:space="0" w:color="auto"/>
            </w:tcBorders>
            <w:hideMark/>
          </w:tcPr>
          <w:p w14:paraId="033BB60D" w14:textId="77777777" w:rsidR="0023620F" w:rsidRPr="006D0C02" w:rsidRDefault="0023620F" w:rsidP="00CD2907">
            <w:pPr>
              <w:pStyle w:val="TAL"/>
              <w:rPr>
                <w:szCs w:val="22"/>
                <w:lang w:eastAsia="sv-SE"/>
              </w:rPr>
            </w:pPr>
            <w:r w:rsidRPr="006D0C02">
              <w:rPr>
                <w:b/>
                <w:i/>
                <w:szCs w:val="22"/>
                <w:lang w:eastAsia="sv-SE"/>
              </w:rPr>
              <w:lastRenderedPageBreak/>
              <w:t>uci-OnPUSCH</w:t>
            </w:r>
          </w:p>
          <w:p w14:paraId="24C3B5AA" w14:textId="77777777" w:rsidR="0023620F" w:rsidRPr="006D0C02" w:rsidRDefault="0023620F" w:rsidP="00CD2907">
            <w:pPr>
              <w:pStyle w:val="TAL"/>
              <w:rPr>
                <w:szCs w:val="22"/>
                <w:lang w:eastAsia="sv-SE"/>
              </w:rPr>
            </w:pPr>
            <w:r w:rsidRPr="006D0C02">
              <w:rPr>
                <w:szCs w:val="22"/>
                <w:lang w:eastAsia="sv-SE"/>
              </w:rPr>
              <w:t xml:space="preserve">Selection between and configuration of dynamic and semi-static beta-offset. For Type 1 UL data transmission without grant, </w:t>
            </w:r>
            <w:r w:rsidRPr="006D0C02">
              <w:rPr>
                <w:i/>
                <w:szCs w:val="22"/>
                <w:lang w:eastAsia="sv-SE"/>
              </w:rPr>
              <w:t>uci-OnPUSCH</w:t>
            </w:r>
            <w:r w:rsidRPr="006D0C02">
              <w:rPr>
                <w:szCs w:val="22"/>
                <w:lang w:eastAsia="sv-SE"/>
              </w:rPr>
              <w:t xml:space="preserve"> should be set to </w:t>
            </w:r>
            <w:r w:rsidRPr="006D0C02">
              <w:rPr>
                <w:i/>
                <w:szCs w:val="22"/>
                <w:lang w:eastAsia="sv-SE"/>
              </w:rPr>
              <w:t>semiStatic.</w:t>
            </w:r>
            <w:r w:rsidRPr="006D0C02">
              <w:rPr>
                <w:iCs/>
                <w:szCs w:val="22"/>
                <w:lang w:eastAsia="sv-SE"/>
              </w:rPr>
              <w:t xml:space="preserve"> The network does not configure this for CG-SDT.</w:t>
            </w:r>
          </w:p>
        </w:tc>
      </w:tr>
    </w:tbl>
    <w:p w14:paraId="0B141822" w14:textId="77777777" w:rsidR="0023620F" w:rsidRPr="006D0C02" w:rsidRDefault="0023620F" w:rsidP="0023620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3620F" w:rsidRPr="006D0C02" w14:paraId="0885DF2E" w14:textId="77777777" w:rsidTr="00CD2907">
        <w:tc>
          <w:tcPr>
            <w:tcW w:w="14281" w:type="dxa"/>
            <w:tcBorders>
              <w:top w:val="single" w:sz="4" w:space="0" w:color="auto"/>
              <w:left w:val="single" w:sz="4" w:space="0" w:color="auto"/>
              <w:bottom w:val="single" w:sz="4" w:space="0" w:color="auto"/>
              <w:right w:val="single" w:sz="4" w:space="0" w:color="auto"/>
            </w:tcBorders>
            <w:hideMark/>
          </w:tcPr>
          <w:p w14:paraId="1CEE9990" w14:textId="77777777" w:rsidR="0023620F" w:rsidRPr="006D0C02" w:rsidRDefault="0023620F" w:rsidP="00CD2907">
            <w:pPr>
              <w:pStyle w:val="TAH"/>
              <w:rPr>
                <w:szCs w:val="22"/>
                <w:lang w:eastAsia="sv-SE"/>
              </w:rPr>
            </w:pPr>
            <w:r w:rsidRPr="006D0C02">
              <w:rPr>
                <w:i/>
                <w:szCs w:val="22"/>
                <w:lang w:eastAsia="sv-SE"/>
              </w:rPr>
              <w:t xml:space="preserve">CG-COT-Sharing </w:t>
            </w:r>
            <w:r w:rsidRPr="006D0C02">
              <w:rPr>
                <w:szCs w:val="22"/>
                <w:lang w:eastAsia="sv-SE"/>
              </w:rPr>
              <w:t>field descriptions</w:t>
            </w:r>
          </w:p>
        </w:tc>
      </w:tr>
      <w:tr w:rsidR="0023620F" w:rsidRPr="006D0C02" w14:paraId="2EAFA53F" w14:textId="77777777" w:rsidTr="00CD2907">
        <w:tc>
          <w:tcPr>
            <w:tcW w:w="14281" w:type="dxa"/>
            <w:tcBorders>
              <w:top w:val="single" w:sz="4" w:space="0" w:color="auto"/>
              <w:left w:val="single" w:sz="4" w:space="0" w:color="auto"/>
              <w:bottom w:val="single" w:sz="4" w:space="0" w:color="auto"/>
              <w:right w:val="single" w:sz="4" w:space="0" w:color="auto"/>
            </w:tcBorders>
          </w:tcPr>
          <w:p w14:paraId="12CFA2F2" w14:textId="77777777" w:rsidR="0023620F" w:rsidRPr="006D0C02" w:rsidRDefault="0023620F" w:rsidP="00CD2907">
            <w:pPr>
              <w:pStyle w:val="TAL"/>
              <w:rPr>
                <w:b/>
                <w:i/>
              </w:rPr>
            </w:pPr>
            <w:r w:rsidRPr="006D0C02">
              <w:rPr>
                <w:b/>
                <w:i/>
              </w:rPr>
              <w:t>channelAccessPriority</w:t>
            </w:r>
          </w:p>
          <w:p w14:paraId="42AAD4B9" w14:textId="77777777" w:rsidR="0023620F" w:rsidRPr="006D0C02" w:rsidRDefault="0023620F" w:rsidP="00CD2907">
            <w:pPr>
              <w:pStyle w:val="TAL"/>
              <w:rPr>
                <w:lang w:eastAsia="sv-SE"/>
              </w:rPr>
            </w:pPr>
            <w:r w:rsidRPr="006D0C02">
              <w:t>Indicates the Channel Access Priority Class that the gNB can assume when sharing the UE initiated COT (see 37.213 [48], clause 4.1.3).</w:t>
            </w:r>
          </w:p>
        </w:tc>
      </w:tr>
      <w:tr w:rsidR="0023620F" w:rsidRPr="006D0C02" w14:paraId="64A12234" w14:textId="77777777" w:rsidTr="00CD2907">
        <w:tc>
          <w:tcPr>
            <w:tcW w:w="14281" w:type="dxa"/>
            <w:tcBorders>
              <w:top w:val="single" w:sz="4" w:space="0" w:color="auto"/>
              <w:left w:val="single" w:sz="4" w:space="0" w:color="auto"/>
              <w:bottom w:val="single" w:sz="4" w:space="0" w:color="auto"/>
              <w:right w:val="single" w:sz="4" w:space="0" w:color="auto"/>
            </w:tcBorders>
            <w:hideMark/>
          </w:tcPr>
          <w:p w14:paraId="23633090" w14:textId="77777777" w:rsidR="0023620F" w:rsidRPr="006D0C02" w:rsidRDefault="0023620F" w:rsidP="00CD2907">
            <w:pPr>
              <w:pStyle w:val="TAL"/>
              <w:rPr>
                <w:szCs w:val="22"/>
                <w:lang w:eastAsia="sv-SE"/>
              </w:rPr>
            </w:pPr>
            <w:r w:rsidRPr="006D0C02">
              <w:rPr>
                <w:b/>
                <w:i/>
                <w:szCs w:val="22"/>
                <w:lang w:eastAsia="sv-SE"/>
              </w:rPr>
              <w:t>duration</w:t>
            </w:r>
          </w:p>
          <w:p w14:paraId="2F4AD383" w14:textId="77777777" w:rsidR="0023620F" w:rsidRPr="006D0C02" w:rsidRDefault="0023620F" w:rsidP="00CD2907">
            <w:pPr>
              <w:pStyle w:val="TAL"/>
              <w:rPr>
                <w:szCs w:val="22"/>
                <w:lang w:eastAsia="sv-SE"/>
              </w:rPr>
            </w:pPr>
            <w:r w:rsidRPr="006D0C02">
              <w:rPr>
                <w:rFonts w:cs="Arial"/>
                <w:szCs w:val="22"/>
                <w:lang w:eastAsia="sv-SE"/>
              </w:rPr>
              <w:t>Indicates the number of DL transmission slots within UE initiated COT (see 37.213 [48], clause 4.1.3)</w:t>
            </w:r>
            <w:r w:rsidRPr="006D0C02">
              <w:rPr>
                <w:szCs w:val="22"/>
                <w:lang w:eastAsia="sv-SE"/>
              </w:rPr>
              <w:t>.</w:t>
            </w:r>
          </w:p>
        </w:tc>
      </w:tr>
      <w:tr w:rsidR="0023620F" w:rsidRPr="006D0C02" w14:paraId="2EFDE724" w14:textId="77777777" w:rsidTr="00CD2907">
        <w:tc>
          <w:tcPr>
            <w:tcW w:w="14281" w:type="dxa"/>
            <w:tcBorders>
              <w:top w:val="single" w:sz="4" w:space="0" w:color="auto"/>
              <w:left w:val="single" w:sz="4" w:space="0" w:color="auto"/>
              <w:bottom w:val="single" w:sz="4" w:space="0" w:color="auto"/>
              <w:right w:val="single" w:sz="4" w:space="0" w:color="auto"/>
            </w:tcBorders>
            <w:hideMark/>
          </w:tcPr>
          <w:p w14:paraId="14AA0806" w14:textId="77777777" w:rsidR="0023620F" w:rsidRPr="006D0C02" w:rsidRDefault="0023620F" w:rsidP="00CD2907">
            <w:pPr>
              <w:pStyle w:val="TAL"/>
              <w:rPr>
                <w:szCs w:val="22"/>
                <w:lang w:eastAsia="sv-SE"/>
              </w:rPr>
            </w:pPr>
            <w:r w:rsidRPr="006D0C02">
              <w:rPr>
                <w:b/>
                <w:i/>
                <w:szCs w:val="22"/>
                <w:lang w:eastAsia="sv-SE"/>
              </w:rPr>
              <w:t>offset</w:t>
            </w:r>
          </w:p>
          <w:p w14:paraId="5A028D91" w14:textId="77777777" w:rsidR="0023620F" w:rsidRPr="006D0C02" w:rsidRDefault="0023620F" w:rsidP="00CD2907">
            <w:pPr>
              <w:pStyle w:val="TAL"/>
              <w:rPr>
                <w:lang w:eastAsia="sv-SE"/>
              </w:rPr>
            </w:pPr>
            <w:r w:rsidRPr="006D0C02">
              <w:rPr>
                <w:rFonts w:cs="Arial"/>
                <w:szCs w:val="18"/>
                <w:lang w:eastAsia="sv-SE"/>
              </w:rPr>
              <w:t>Indicates the number of DL transmission slots from the end of the slot where CG-UCI is detected after which COT sharing can be used (see 37.213 [48], clause 4.1.3</w:t>
            </w:r>
            <w:r w:rsidRPr="006D0C02">
              <w:rPr>
                <w:rFonts w:cs="Arial"/>
                <w:szCs w:val="22"/>
                <w:lang w:eastAsia="sv-SE"/>
              </w:rPr>
              <w:t>)</w:t>
            </w:r>
            <w:r w:rsidRPr="006D0C02">
              <w:rPr>
                <w:szCs w:val="22"/>
                <w:lang w:eastAsia="sv-SE"/>
              </w:rPr>
              <w:t>.</w:t>
            </w:r>
          </w:p>
        </w:tc>
      </w:tr>
    </w:tbl>
    <w:p w14:paraId="5D992665" w14:textId="77777777" w:rsidR="0023620F" w:rsidRPr="006D0C02" w:rsidRDefault="0023620F" w:rsidP="0023620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3620F" w:rsidRPr="006D0C02" w14:paraId="05708487" w14:textId="77777777" w:rsidTr="00CD2907">
        <w:tc>
          <w:tcPr>
            <w:tcW w:w="14281" w:type="dxa"/>
            <w:tcBorders>
              <w:top w:val="single" w:sz="4" w:space="0" w:color="auto"/>
              <w:left w:val="single" w:sz="4" w:space="0" w:color="auto"/>
              <w:bottom w:val="single" w:sz="4" w:space="0" w:color="auto"/>
              <w:right w:val="single" w:sz="4" w:space="0" w:color="auto"/>
            </w:tcBorders>
            <w:hideMark/>
          </w:tcPr>
          <w:p w14:paraId="5762D41F" w14:textId="77777777" w:rsidR="0023620F" w:rsidRPr="006D0C02" w:rsidRDefault="0023620F" w:rsidP="00CD2907">
            <w:pPr>
              <w:pStyle w:val="TAH"/>
              <w:rPr>
                <w:szCs w:val="22"/>
              </w:rPr>
            </w:pPr>
            <w:r w:rsidRPr="006D0C02">
              <w:rPr>
                <w:i/>
                <w:szCs w:val="22"/>
              </w:rPr>
              <w:t xml:space="preserve">CG-StartingOffsets </w:t>
            </w:r>
            <w:r w:rsidRPr="006D0C02">
              <w:rPr>
                <w:szCs w:val="22"/>
              </w:rPr>
              <w:t>field descriptions</w:t>
            </w:r>
          </w:p>
        </w:tc>
      </w:tr>
      <w:tr w:rsidR="0023620F" w:rsidRPr="006D0C02" w14:paraId="5CE40EF6" w14:textId="77777777" w:rsidTr="00CD2907">
        <w:tc>
          <w:tcPr>
            <w:tcW w:w="14281" w:type="dxa"/>
            <w:tcBorders>
              <w:top w:val="single" w:sz="4" w:space="0" w:color="auto"/>
              <w:left w:val="single" w:sz="4" w:space="0" w:color="auto"/>
              <w:bottom w:val="single" w:sz="4" w:space="0" w:color="auto"/>
              <w:right w:val="single" w:sz="4" w:space="0" w:color="auto"/>
            </w:tcBorders>
            <w:hideMark/>
          </w:tcPr>
          <w:p w14:paraId="4898EBA9" w14:textId="77777777" w:rsidR="0023620F" w:rsidRPr="006D0C02" w:rsidRDefault="0023620F" w:rsidP="00CD2907">
            <w:pPr>
              <w:pStyle w:val="TAL"/>
              <w:rPr>
                <w:szCs w:val="22"/>
              </w:rPr>
            </w:pPr>
            <w:r w:rsidRPr="006D0C02">
              <w:rPr>
                <w:rFonts w:cs="Arial"/>
                <w:b/>
                <w:i/>
                <w:szCs w:val="22"/>
              </w:rPr>
              <w:t>cg-StartingFullBW-InsideCOT</w:t>
            </w:r>
          </w:p>
          <w:p w14:paraId="2D958A36" w14:textId="77777777" w:rsidR="0023620F" w:rsidRPr="006D0C02" w:rsidRDefault="0023620F" w:rsidP="00CD2907">
            <w:pPr>
              <w:pStyle w:val="TAL"/>
              <w:rPr>
                <w:b/>
                <w:i/>
                <w:szCs w:val="22"/>
              </w:rPr>
            </w:pPr>
            <w:r w:rsidRPr="006D0C02">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23620F" w:rsidRPr="006D0C02" w14:paraId="156138B9" w14:textId="77777777" w:rsidTr="00CD2907">
        <w:tc>
          <w:tcPr>
            <w:tcW w:w="14281" w:type="dxa"/>
            <w:tcBorders>
              <w:top w:val="single" w:sz="4" w:space="0" w:color="auto"/>
              <w:left w:val="single" w:sz="4" w:space="0" w:color="auto"/>
              <w:bottom w:val="single" w:sz="4" w:space="0" w:color="auto"/>
              <w:right w:val="single" w:sz="4" w:space="0" w:color="auto"/>
            </w:tcBorders>
            <w:hideMark/>
          </w:tcPr>
          <w:p w14:paraId="341EC8F0" w14:textId="77777777" w:rsidR="0023620F" w:rsidRPr="006D0C02" w:rsidRDefault="0023620F" w:rsidP="00CD2907">
            <w:pPr>
              <w:pStyle w:val="TAL"/>
              <w:rPr>
                <w:szCs w:val="22"/>
              </w:rPr>
            </w:pPr>
            <w:r w:rsidRPr="006D0C02">
              <w:rPr>
                <w:rFonts w:cs="Arial"/>
                <w:b/>
                <w:i/>
                <w:szCs w:val="22"/>
              </w:rPr>
              <w:t>cg-StartingFullBW-OutsideCOT</w:t>
            </w:r>
          </w:p>
          <w:p w14:paraId="1C0F634D" w14:textId="77777777" w:rsidR="0023620F" w:rsidRPr="006D0C02" w:rsidRDefault="0023620F" w:rsidP="00CD2907">
            <w:pPr>
              <w:pStyle w:val="TAL"/>
              <w:rPr>
                <w:szCs w:val="22"/>
              </w:rPr>
            </w:pPr>
            <w:r w:rsidRPr="006D0C02">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23620F" w:rsidRPr="006D0C02" w14:paraId="0CD3F568" w14:textId="77777777" w:rsidTr="00CD2907">
        <w:tc>
          <w:tcPr>
            <w:tcW w:w="14281" w:type="dxa"/>
            <w:tcBorders>
              <w:top w:val="single" w:sz="4" w:space="0" w:color="auto"/>
              <w:left w:val="single" w:sz="4" w:space="0" w:color="auto"/>
              <w:bottom w:val="single" w:sz="4" w:space="0" w:color="auto"/>
              <w:right w:val="single" w:sz="4" w:space="0" w:color="auto"/>
            </w:tcBorders>
            <w:hideMark/>
          </w:tcPr>
          <w:p w14:paraId="4DC9CA14" w14:textId="77777777" w:rsidR="0023620F" w:rsidRPr="006D0C02" w:rsidRDefault="0023620F" w:rsidP="00CD2907">
            <w:pPr>
              <w:pStyle w:val="TAL"/>
              <w:rPr>
                <w:szCs w:val="22"/>
              </w:rPr>
            </w:pPr>
            <w:r w:rsidRPr="006D0C02">
              <w:rPr>
                <w:rFonts w:cs="Arial"/>
                <w:b/>
                <w:i/>
                <w:szCs w:val="22"/>
              </w:rPr>
              <w:t>cg-StartingPartialBW-InsideCOT</w:t>
            </w:r>
          </w:p>
          <w:p w14:paraId="515A35EF" w14:textId="77777777" w:rsidR="0023620F" w:rsidRPr="006D0C02" w:rsidRDefault="0023620F" w:rsidP="00CD2907">
            <w:pPr>
              <w:pStyle w:val="TAL"/>
            </w:pPr>
            <w:r w:rsidRPr="006D0C0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23620F" w:rsidRPr="006D0C02" w14:paraId="084C6049" w14:textId="77777777" w:rsidTr="00CD2907">
        <w:tc>
          <w:tcPr>
            <w:tcW w:w="14281" w:type="dxa"/>
            <w:tcBorders>
              <w:top w:val="single" w:sz="4" w:space="0" w:color="auto"/>
              <w:left w:val="single" w:sz="4" w:space="0" w:color="auto"/>
              <w:bottom w:val="single" w:sz="4" w:space="0" w:color="auto"/>
              <w:right w:val="single" w:sz="4" w:space="0" w:color="auto"/>
            </w:tcBorders>
            <w:hideMark/>
          </w:tcPr>
          <w:p w14:paraId="3A7A599E" w14:textId="77777777" w:rsidR="0023620F" w:rsidRPr="006D0C02" w:rsidRDefault="0023620F" w:rsidP="00CD2907">
            <w:pPr>
              <w:pStyle w:val="TAL"/>
              <w:rPr>
                <w:szCs w:val="22"/>
              </w:rPr>
            </w:pPr>
            <w:r w:rsidRPr="006D0C02">
              <w:rPr>
                <w:rFonts w:cs="Arial"/>
                <w:b/>
                <w:i/>
                <w:szCs w:val="22"/>
              </w:rPr>
              <w:t>cg-StartingPartialBW-OutsideCOT</w:t>
            </w:r>
          </w:p>
          <w:p w14:paraId="02CCDD24" w14:textId="77777777" w:rsidR="0023620F" w:rsidRPr="006D0C02" w:rsidRDefault="0023620F" w:rsidP="00CD2907">
            <w:pPr>
              <w:pStyle w:val="TAL"/>
              <w:rPr>
                <w:b/>
                <w:i/>
                <w:szCs w:val="22"/>
              </w:rPr>
            </w:pPr>
            <w:r w:rsidRPr="006D0C0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75167875" w14:textId="77777777" w:rsidR="0023620F" w:rsidRPr="006D0C02" w:rsidRDefault="0023620F" w:rsidP="0023620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3620F" w:rsidRPr="006D0C02" w14:paraId="074CDC4A" w14:textId="77777777" w:rsidTr="00CD2907">
        <w:tc>
          <w:tcPr>
            <w:tcW w:w="14281" w:type="dxa"/>
            <w:tcBorders>
              <w:top w:val="single" w:sz="4" w:space="0" w:color="auto"/>
              <w:left w:val="single" w:sz="4" w:space="0" w:color="auto"/>
              <w:bottom w:val="single" w:sz="4" w:space="0" w:color="auto"/>
              <w:right w:val="single" w:sz="4" w:space="0" w:color="auto"/>
            </w:tcBorders>
            <w:hideMark/>
          </w:tcPr>
          <w:p w14:paraId="7A180A37" w14:textId="77777777" w:rsidR="0023620F" w:rsidRPr="006D0C02" w:rsidRDefault="0023620F" w:rsidP="00CD2907">
            <w:pPr>
              <w:pStyle w:val="TAH"/>
              <w:rPr>
                <w:szCs w:val="22"/>
                <w:lang w:eastAsia="sv-SE"/>
              </w:rPr>
            </w:pPr>
            <w:r w:rsidRPr="006D0C02">
              <w:rPr>
                <w:i/>
                <w:szCs w:val="22"/>
                <w:lang w:eastAsia="sv-SE"/>
              </w:rPr>
              <w:lastRenderedPageBreak/>
              <w:t xml:space="preserve">CG-SDT-Configuration </w:t>
            </w:r>
            <w:r w:rsidRPr="006D0C02">
              <w:rPr>
                <w:iCs/>
                <w:szCs w:val="22"/>
                <w:lang w:eastAsia="sv-SE"/>
              </w:rPr>
              <w:t>and</w:t>
            </w:r>
            <w:r w:rsidRPr="006D0C02">
              <w:rPr>
                <w:i/>
                <w:szCs w:val="22"/>
                <w:lang w:eastAsia="sv-SE"/>
              </w:rPr>
              <w:t xml:space="preserve"> CG-RRC-Configuration </w:t>
            </w:r>
            <w:r w:rsidRPr="006D0C02">
              <w:rPr>
                <w:szCs w:val="22"/>
                <w:lang w:eastAsia="sv-SE"/>
              </w:rPr>
              <w:t>field descriptions</w:t>
            </w:r>
          </w:p>
        </w:tc>
      </w:tr>
      <w:tr w:rsidR="0023620F" w:rsidRPr="006D0C02" w14:paraId="475573DD" w14:textId="77777777" w:rsidTr="00CD2907">
        <w:tc>
          <w:tcPr>
            <w:tcW w:w="14281" w:type="dxa"/>
            <w:tcBorders>
              <w:top w:val="single" w:sz="4" w:space="0" w:color="auto"/>
              <w:left w:val="single" w:sz="4" w:space="0" w:color="auto"/>
              <w:bottom w:val="single" w:sz="4" w:space="0" w:color="auto"/>
              <w:right w:val="single" w:sz="4" w:space="0" w:color="auto"/>
            </w:tcBorders>
          </w:tcPr>
          <w:p w14:paraId="2AABC38C" w14:textId="77777777" w:rsidR="0023620F" w:rsidRPr="006D0C02" w:rsidRDefault="0023620F" w:rsidP="00CD2907">
            <w:pPr>
              <w:pStyle w:val="TAL"/>
              <w:rPr>
                <w:b/>
                <w:i/>
              </w:rPr>
            </w:pPr>
            <w:r w:rsidRPr="006D0C02">
              <w:rPr>
                <w:b/>
                <w:i/>
              </w:rPr>
              <w:t>cg-RRC-RSRP-ThresholdSSB</w:t>
            </w:r>
          </w:p>
          <w:p w14:paraId="1A79A256" w14:textId="77777777" w:rsidR="0023620F" w:rsidRPr="006D0C02" w:rsidRDefault="0023620F" w:rsidP="00CD2907">
            <w:pPr>
              <w:pStyle w:val="TAL"/>
              <w:rPr>
                <w:b/>
                <w:i/>
                <w:szCs w:val="22"/>
                <w:lang w:eastAsia="sv-SE"/>
              </w:rPr>
            </w:pPr>
            <w:r w:rsidRPr="006D0C02">
              <w:rPr>
                <w:bCs/>
                <w:iCs/>
              </w:rPr>
              <w:t xml:space="preserve">An RSRP threshold configured for SSB selection for the CG as specified in TS 38.321 [3]. This field is absent in </w:t>
            </w:r>
            <w:r w:rsidRPr="006D0C02">
              <w:rPr>
                <w:bCs/>
                <w:i/>
              </w:rPr>
              <w:t>cg-LTM-Configuration</w:t>
            </w:r>
            <w:r w:rsidRPr="006D0C02">
              <w:rPr>
                <w:bCs/>
                <w:iCs/>
              </w:rPr>
              <w:t>.</w:t>
            </w:r>
          </w:p>
        </w:tc>
      </w:tr>
      <w:tr w:rsidR="0023620F" w:rsidRPr="006D0C02" w14:paraId="0D1557B7" w14:textId="77777777" w:rsidTr="00CD2907">
        <w:tc>
          <w:tcPr>
            <w:tcW w:w="14281" w:type="dxa"/>
            <w:tcBorders>
              <w:top w:val="single" w:sz="4" w:space="0" w:color="auto"/>
              <w:left w:val="single" w:sz="4" w:space="0" w:color="auto"/>
              <w:bottom w:val="single" w:sz="4" w:space="0" w:color="auto"/>
              <w:right w:val="single" w:sz="4" w:space="0" w:color="auto"/>
            </w:tcBorders>
          </w:tcPr>
          <w:p w14:paraId="344ACF16" w14:textId="77777777" w:rsidR="0023620F" w:rsidRPr="006D0C02" w:rsidRDefault="0023620F" w:rsidP="00CD2907">
            <w:pPr>
              <w:pStyle w:val="TAL"/>
              <w:rPr>
                <w:szCs w:val="22"/>
                <w:lang w:eastAsia="sv-SE"/>
              </w:rPr>
            </w:pPr>
            <w:r w:rsidRPr="006D0C02">
              <w:rPr>
                <w:b/>
                <w:i/>
                <w:szCs w:val="22"/>
                <w:lang w:eastAsia="sv-SE"/>
              </w:rPr>
              <w:t>cg-SDT-RetransmissionTimer, cg-RRC-RetransmissionTimer</w:t>
            </w:r>
          </w:p>
          <w:p w14:paraId="34F744C0" w14:textId="77777777" w:rsidR="0023620F" w:rsidRPr="006D0C02" w:rsidRDefault="0023620F" w:rsidP="00CD2907">
            <w:pPr>
              <w:pStyle w:val="TAL"/>
              <w:rPr>
                <w:lang w:eastAsia="sv-SE"/>
              </w:rPr>
            </w:pPr>
            <w:r w:rsidRPr="006D0C02">
              <w:rPr>
                <w:rFonts w:cs="Arial"/>
                <w:szCs w:val="22"/>
                <w:lang w:eastAsia="sv-SE"/>
              </w:rPr>
              <w:t xml:space="preserve">Indicates the initial value of the configured grant retransmission timer used for the initial transmission of CG with CCCH (for CG-SDT) or DCCH message (see TS 38.321 [3]) in multiples of </w:t>
            </w:r>
            <w:r w:rsidRPr="006D0C02">
              <w:rPr>
                <w:rFonts w:cs="Arial"/>
                <w:i/>
                <w:szCs w:val="22"/>
                <w:lang w:eastAsia="sv-SE"/>
              </w:rPr>
              <w:t>periodicity</w:t>
            </w:r>
            <w:r w:rsidRPr="006D0C02">
              <w:rPr>
                <w:rFonts w:cs="Arial"/>
                <w:szCs w:val="22"/>
                <w:lang w:eastAsia="sv-SE"/>
              </w:rPr>
              <w:t xml:space="preserve">. The field </w:t>
            </w:r>
            <w:r w:rsidRPr="006D0C02">
              <w:rPr>
                <w:rFonts w:cs="Arial"/>
                <w:i/>
                <w:iCs/>
                <w:szCs w:val="22"/>
                <w:lang w:eastAsia="sv-SE"/>
              </w:rPr>
              <w:t>cg-RRC-RetransmissionTimer</w:t>
            </w:r>
            <w:r w:rsidRPr="006D0C02">
              <w:rPr>
                <w:rFonts w:cs="Arial"/>
                <w:szCs w:val="22"/>
                <w:lang w:eastAsia="sv-SE"/>
              </w:rPr>
              <w:t xml:space="preserve"> is not configured together with the field </w:t>
            </w:r>
            <w:r w:rsidRPr="006D0C02">
              <w:rPr>
                <w:rFonts w:cs="Arial"/>
                <w:i/>
                <w:iCs/>
                <w:szCs w:val="22"/>
                <w:lang w:eastAsia="sv-SE"/>
              </w:rPr>
              <w:t>harq-ProcID-Offset</w:t>
            </w:r>
            <w:r w:rsidRPr="006D0C02">
              <w:rPr>
                <w:rFonts w:cs="Arial"/>
                <w:szCs w:val="22"/>
                <w:lang w:eastAsia="sv-SE"/>
              </w:rPr>
              <w:t xml:space="preserve"> for </w:t>
            </w:r>
            <w:r w:rsidRPr="006D0C02">
              <w:t>operations in unlicensed spectrum.</w:t>
            </w:r>
          </w:p>
        </w:tc>
      </w:tr>
      <w:tr w:rsidR="0023620F" w:rsidRPr="006D0C02" w14:paraId="6FC010B3" w14:textId="77777777" w:rsidTr="00CD2907">
        <w:tc>
          <w:tcPr>
            <w:tcW w:w="14281" w:type="dxa"/>
            <w:tcBorders>
              <w:top w:val="single" w:sz="4" w:space="0" w:color="auto"/>
              <w:left w:val="single" w:sz="4" w:space="0" w:color="auto"/>
              <w:bottom w:val="single" w:sz="4" w:space="0" w:color="auto"/>
              <w:right w:val="single" w:sz="4" w:space="0" w:color="auto"/>
            </w:tcBorders>
          </w:tcPr>
          <w:p w14:paraId="06D2B26B" w14:textId="77777777" w:rsidR="0023620F" w:rsidRPr="006D0C02" w:rsidRDefault="0023620F" w:rsidP="00CD2907">
            <w:pPr>
              <w:pStyle w:val="TAL"/>
              <w:rPr>
                <w:szCs w:val="22"/>
                <w:lang w:eastAsia="sv-SE"/>
              </w:rPr>
            </w:pPr>
            <w:r w:rsidRPr="006D0C02">
              <w:rPr>
                <w:b/>
                <w:i/>
                <w:szCs w:val="22"/>
                <w:lang w:eastAsia="sv-SE"/>
              </w:rPr>
              <w:t>sdt-DMRS-Ports, rrc-DMRS-Ports</w:t>
            </w:r>
          </w:p>
          <w:p w14:paraId="5C13696B" w14:textId="77777777" w:rsidR="0023620F" w:rsidRPr="006D0C02" w:rsidRDefault="0023620F" w:rsidP="00CD2907">
            <w:pPr>
              <w:pStyle w:val="TAL"/>
              <w:rPr>
                <w:b/>
                <w:i/>
              </w:rPr>
            </w:pPr>
            <w:r w:rsidRPr="006D0C02">
              <w:rPr>
                <w:szCs w:val="22"/>
                <w:lang w:eastAsia="sv-SE"/>
              </w:rPr>
              <w:t>Indicates the set of DMRS ports for SSB to PUSCH mapping (see TS 38.213 [13]).</w:t>
            </w:r>
            <w:r w:rsidRPr="006D0C02">
              <w:t xml:space="preserve"> </w:t>
            </w:r>
            <w:r w:rsidRPr="006D0C02">
              <w:rPr>
                <w:rFonts w:cs="Arial"/>
                <w:szCs w:val="18"/>
              </w:rPr>
              <w:t>T</w:t>
            </w:r>
            <w:r w:rsidRPr="006D0C02">
              <w:rPr>
                <w:rFonts w:cs="Arial"/>
                <w:szCs w:val="18"/>
                <w:lang w:eastAsia="sv-SE"/>
              </w:rPr>
              <w:t xml:space="preserve">he first (left-most / most significant) bit corresponds to </w:t>
            </w:r>
            <w:r w:rsidRPr="006D0C02">
              <w:rPr>
                <w:rFonts w:cs="Arial"/>
                <w:szCs w:val="18"/>
              </w:rPr>
              <w:t>DMRS port 0</w:t>
            </w:r>
            <w:r w:rsidRPr="006D0C02">
              <w:rPr>
                <w:rFonts w:cs="Arial"/>
                <w:szCs w:val="18"/>
                <w:lang w:eastAsia="sv-SE"/>
              </w:rPr>
              <w:t>, the second most significant bit</w:t>
            </w:r>
            <w:r w:rsidRPr="006D0C02">
              <w:rPr>
                <w:rFonts w:cs="Arial"/>
                <w:szCs w:val="18"/>
              </w:rPr>
              <w:t xml:space="preserve"> </w:t>
            </w:r>
            <w:r w:rsidRPr="006D0C02">
              <w:rPr>
                <w:rFonts w:cs="Arial"/>
                <w:szCs w:val="18"/>
                <w:lang w:eastAsia="sv-SE"/>
              </w:rPr>
              <w:t xml:space="preserve">corresponds to </w:t>
            </w:r>
            <w:r w:rsidRPr="006D0C02">
              <w:rPr>
                <w:rFonts w:cs="Arial"/>
                <w:szCs w:val="18"/>
              </w:rPr>
              <w:t xml:space="preserve">DMRS port 1, </w:t>
            </w:r>
            <w:r w:rsidRPr="006D0C02">
              <w:rPr>
                <w:rFonts w:cs="Arial"/>
                <w:szCs w:val="18"/>
                <w:lang w:eastAsia="sv-SE"/>
              </w:rPr>
              <w:t>and so on.</w:t>
            </w:r>
            <w:r w:rsidRPr="006D0C02">
              <w:rPr>
                <w:rFonts w:cs="Arial"/>
                <w:szCs w:val="18"/>
              </w:rPr>
              <w:t xml:space="preserve"> </w:t>
            </w:r>
            <w:r w:rsidRPr="006D0C02">
              <w:rPr>
                <w:rFonts w:cs="Arial"/>
                <w:szCs w:val="18"/>
                <w:lang w:eastAsia="sv-SE"/>
              </w:rPr>
              <w:t xml:space="preserve">A bit set to 1 indicates that </w:t>
            </w:r>
            <w:r w:rsidRPr="006D0C02">
              <w:rPr>
                <w:rFonts w:cs="Arial"/>
                <w:szCs w:val="18"/>
              </w:rPr>
              <w:t xml:space="preserve">this DMRS port is used for mapping. </w:t>
            </w:r>
            <w:r w:rsidRPr="006D0C02">
              <w:t>In case of an RedCap-specific initial downlink BWP that is associated with NCD-SSB, the SSB is the NCD-SSB. Otherwise, the SSB is the CD-SSB.</w:t>
            </w:r>
          </w:p>
        </w:tc>
      </w:tr>
      <w:tr w:rsidR="0023620F" w:rsidRPr="006D0C02" w14:paraId="79C0EA3A" w14:textId="77777777" w:rsidTr="00CD2907">
        <w:tc>
          <w:tcPr>
            <w:tcW w:w="14281" w:type="dxa"/>
            <w:tcBorders>
              <w:top w:val="single" w:sz="4" w:space="0" w:color="auto"/>
              <w:left w:val="single" w:sz="4" w:space="0" w:color="auto"/>
              <w:bottom w:val="single" w:sz="4" w:space="0" w:color="auto"/>
              <w:right w:val="single" w:sz="4" w:space="0" w:color="auto"/>
            </w:tcBorders>
          </w:tcPr>
          <w:p w14:paraId="364D9345" w14:textId="77777777" w:rsidR="0023620F" w:rsidRPr="006D0C02" w:rsidRDefault="0023620F" w:rsidP="00CD2907">
            <w:pPr>
              <w:pStyle w:val="TAL"/>
              <w:rPr>
                <w:b/>
                <w:i/>
                <w:szCs w:val="22"/>
                <w:lang w:eastAsia="sv-SE"/>
              </w:rPr>
            </w:pPr>
            <w:r w:rsidRPr="006D0C02">
              <w:rPr>
                <w:b/>
                <w:i/>
                <w:szCs w:val="22"/>
                <w:lang w:eastAsia="sv-SE"/>
              </w:rPr>
              <w:t>sdt-NrofDMRS-Sequences, rrc-NrofDMRS-Sequences</w:t>
            </w:r>
          </w:p>
          <w:p w14:paraId="59179BCD" w14:textId="77777777" w:rsidR="0023620F" w:rsidRPr="006D0C02" w:rsidRDefault="0023620F" w:rsidP="00CD2907">
            <w:pPr>
              <w:pStyle w:val="TAL"/>
              <w:rPr>
                <w:b/>
                <w:i/>
              </w:rPr>
            </w:pPr>
            <w:r w:rsidRPr="006D0C02">
              <w:rPr>
                <w:szCs w:val="22"/>
                <w:lang w:eastAsia="sv-SE"/>
              </w:rPr>
              <w:t xml:space="preserve">Indicates the number of DMRS sequences for SSB to PUSCH mapping (see TS 38.213 [13]). </w:t>
            </w:r>
            <w:r w:rsidRPr="006D0C02">
              <w:t>In case of an RedCap-specific initial downlink BWP that is associated with NCD-SSB, the SSB is the NCD-SSB. Otherwise, the SSB is the CD-SSB.</w:t>
            </w:r>
          </w:p>
        </w:tc>
      </w:tr>
      <w:tr w:rsidR="0023620F" w:rsidRPr="006D0C02" w14:paraId="64644A3C" w14:textId="77777777" w:rsidTr="00CD2907">
        <w:tc>
          <w:tcPr>
            <w:tcW w:w="14281" w:type="dxa"/>
            <w:tcBorders>
              <w:top w:val="single" w:sz="4" w:space="0" w:color="auto"/>
              <w:left w:val="single" w:sz="4" w:space="0" w:color="auto"/>
              <w:bottom w:val="single" w:sz="4" w:space="0" w:color="auto"/>
              <w:right w:val="single" w:sz="4" w:space="0" w:color="auto"/>
            </w:tcBorders>
          </w:tcPr>
          <w:p w14:paraId="78E69C57" w14:textId="77777777" w:rsidR="0023620F" w:rsidRPr="006D0C02" w:rsidRDefault="0023620F" w:rsidP="00CD2907">
            <w:pPr>
              <w:pStyle w:val="TAL"/>
              <w:rPr>
                <w:b/>
                <w:i/>
              </w:rPr>
            </w:pPr>
            <w:r w:rsidRPr="006D0C02">
              <w:rPr>
                <w:b/>
                <w:i/>
              </w:rPr>
              <w:t>sdt-SSB-Subset, rrc-SSB-Subset</w:t>
            </w:r>
          </w:p>
          <w:p w14:paraId="4208BDC0" w14:textId="77777777" w:rsidR="0023620F" w:rsidRPr="006D0C02" w:rsidRDefault="0023620F" w:rsidP="00CD2907">
            <w:pPr>
              <w:pStyle w:val="TAL"/>
              <w:rPr>
                <w:lang w:eastAsia="sv-SE"/>
              </w:rPr>
            </w:pPr>
            <w:r w:rsidRPr="006D0C02">
              <w:t xml:space="preserve">Indicates SSB subset for SSB to CG PUSCH mapping within one CG configuration. </w:t>
            </w:r>
            <w:r w:rsidRPr="006D0C02">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6D0C02">
              <w:t>SSB subset for SSB to CG PUSCH mapping</w:t>
            </w:r>
            <w:r w:rsidRPr="006D0C02">
              <w:rPr>
                <w:szCs w:val="22"/>
                <w:lang w:eastAsia="sv-SE"/>
              </w:rPr>
              <w:t xml:space="preserve"> while value 1 indicates that the corresponding SS/PBCH block is included in </w:t>
            </w:r>
            <w:r w:rsidRPr="006D0C02">
              <w:t>SSB subset for SSB to CG PUSCH mapping</w:t>
            </w:r>
            <w:r w:rsidRPr="006D0C02">
              <w:rPr>
                <w:szCs w:val="22"/>
                <w:lang w:eastAsia="sv-SE"/>
              </w:rPr>
              <w:t xml:space="preserve">. </w:t>
            </w:r>
            <w:r w:rsidRPr="006D0C02">
              <w:t>If this field is absent, UE assumes the SSB set includes all actually transmitted SSBs. In case of an RedCap-specific initial downlink BWP that is associated with NCD-SSB, the SSB is the NCD-SSB. Otherwise, the SSB is the CD-SSB.</w:t>
            </w:r>
          </w:p>
        </w:tc>
      </w:tr>
      <w:tr w:rsidR="0023620F" w:rsidRPr="006D0C02" w14:paraId="55DC8316" w14:textId="77777777" w:rsidTr="00CD2907">
        <w:tc>
          <w:tcPr>
            <w:tcW w:w="14281" w:type="dxa"/>
            <w:tcBorders>
              <w:top w:val="single" w:sz="4" w:space="0" w:color="auto"/>
              <w:left w:val="single" w:sz="4" w:space="0" w:color="auto"/>
              <w:bottom w:val="single" w:sz="4" w:space="0" w:color="auto"/>
              <w:right w:val="single" w:sz="4" w:space="0" w:color="auto"/>
            </w:tcBorders>
            <w:hideMark/>
          </w:tcPr>
          <w:p w14:paraId="7680D7AE" w14:textId="77777777" w:rsidR="0023620F" w:rsidRPr="006D0C02" w:rsidRDefault="0023620F" w:rsidP="00CD2907">
            <w:pPr>
              <w:pStyle w:val="TAL"/>
              <w:rPr>
                <w:szCs w:val="22"/>
                <w:lang w:eastAsia="sv-SE"/>
              </w:rPr>
            </w:pPr>
            <w:r w:rsidRPr="006D0C02">
              <w:rPr>
                <w:b/>
                <w:i/>
                <w:szCs w:val="22"/>
                <w:lang w:eastAsia="sv-SE"/>
              </w:rPr>
              <w:t>sdt-SSB-PerCG-PUSCH, rrc-SSB-PerCG-PUSCH</w:t>
            </w:r>
          </w:p>
          <w:p w14:paraId="47DF2007" w14:textId="77777777" w:rsidR="0023620F" w:rsidRPr="006D0C02" w:rsidRDefault="0023620F" w:rsidP="00CD2907">
            <w:pPr>
              <w:pStyle w:val="TAL"/>
              <w:rPr>
                <w:szCs w:val="22"/>
                <w:lang w:eastAsia="sv-SE"/>
              </w:rPr>
            </w:pPr>
            <w:r w:rsidRPr="006D0C02">
              <w:rPr>
                <w:rFonts w:cs="Arial"/>
                <w:szCs w:val="22"/>
                <w:lang w:eastAsia="sv-SE"/>
              </w:rPr>
              <w:t xml:space="preserve">The number of SSBs per CG PUSCH </w:t>
            </w:r>
            <w:r w:rsidRPr="006D0C02">
              <w:rPr>
                <w:szCs w:val="22"/>
                <w:lang w:eastAsia="sv-SE"/>
              </w:rPr>
              <w:t>(see TS 38.213 [13])</w:t>
            </w:r>
            <w:r w:rsidRPr="006D0C02">
              <w:rPr>
                <w:rFonts w:cs="Arial"/>
                <w:szCs w:val="22"/>
                <w:lang w:eastAsia="sv-SE"/>
              </w:rPr>
              <w:t xml:space="preserve">. Value </w:t>
            </w:r>
            <w:r w:rsidRPr="006D0C02">
              <w:rPr>
                <w:rFonts w:cs="Arial"/>
                <w:i/>
                <w:iCs/>
                <w:szCs w:val="22"/>
                <w:lang w:eastAsia="sv-SE"/>
              </w:rPr>
              <w:t>one</w:t>
            </w:r>
            <w:r w:rsidRPr="006D0C02">
              <w:rPr>
                <w:rFonts w:cs="Arial"/>
                <w:szCs w:val="22"/>
                <w:lang w:eastAsia="sv-SE"/>
              </w:rPr>
              <w:t xml:space="preserve"> corresponds to 1 SSBs per CG PUSCH, value </w:t>
            </w:r>
            <w:r w:rsidRPr="006D0C02">
              <w:rPr>
                <w:rFonts w:cs="Arial"/>
                <w:i/>
                <w:iCs/>
                <w:szCs w:val="22"/>
                <w:lang w:eastAsia="sv-SE"/>
              </w:rPr>
              <w:t>two</w:t>
            </w:r>
            <w:r w:rsidRPr="006D0C02">
              <w:rPr>
                <w:rFonts w:cs="Arial"/>
                <w:szCs w:val="22"/>
                <w:lang w:eastAsia="sv-SE"/>
              </w:rPr>
              <w:t xml:space="preserve"> corresponds to 2 SSBs per CG PUSCH and so on</w:t>
            </w:r>
            <w:r w:rsidRPr="006D0C02">
              <w:rPr>
                <w:szCs w:val="22"/>
                <w:lang w:eastAsia="sv-SE"/>
              </w:rPr>
              <w:t xml:space="preserve">. </w:t>
            </w:r>
            <w:r w:rsidRPr="006D0C02">
              <w:t>In case of an RedCap-specific initial downlink BWP that is associated with NCD-SSB, the SSB is the NCD-SSB. Otherwise, the SSB is the CD-SSB.</w:t>
            </w:r>
          </w:p>
        </w:tc>
      </w:tr>
      <w:tr w:rsidR="0023620F" w:rsidRPr="006D0C02" w14:paraId="1620A298" w14:textId="77777777" w:rsidTr="00CD2907">
        <w:tc>
          <w:tcPr>
            <w:tcW w:w="14281" w:type="dxa"/>
            <w:tcBorders>
              <w:top w:val="single" w:sz="4" w:space="0" w:color="auto"/>
              <w:left w:val="single" w:sz="4" w:space="0" w:color="auto"/>
              <w:bottom w:val="single" w:sz="4" w:space="0" w:color="auto"/>
              <w:right w:val="single" w:sz="4" w:space="0" w:color="auto"/>
            </w:tcBorders>
            <w:hideMark/>
          </w:tcPr>
          <w:p w14:paraId="079DB4F8" w14:textId="77777777" w:rsidR="0023620F" w:rsidRPr="006D0C02" w:rsidRDefault="0023620F" w:rsidP="00CD2907">
            <w:pPr>
              <w:pStyle w:val="TAL"/>
              <w:rPr>
                <w:szCs w:val="22"/>
                <w:lang w:eastAsia="sv-SE"/>
              </w:rPr>
            </w:pPr>
            <w:r w:rsidRPr="006D0C02">
              <w:rPr>
                <w:b/>
                <w:i/>
                <w:szCs w:val="22"/>
                <w:lang w:eastAsia="sv-SE"/>
              </w:rPr>
              <w:t>sdt-P0-PUSCH, rrc-P0-PUSCH</w:t>
            </w:r>
          </w:p>
          <w:p w14:paraId="483436A1" w14:textId="77777777" w:rsidR="0023620F" w:rsidRPr="006D0C02" w:rsidRDefault="0023620F" w:rsidP="00CD2907">
            <w:pPr>
              <w:pStyle w:val="TAL"/>
              <w:rPr>
                <w:lang w:eastAsia="sv-SE"/>
              </w:rPr>
            </w:pPr>
            <w:r w:rsidRPr="006D0C02">
              <w:rPr>
                <w:rFonts w:cs="Arial"/>
                <w:szCs w:val="18"/>
                <w:lang w:eastAsia="sv-SE"/>
              </w:rPr>
              <w:t xml:space="preserve">Indicates P0 value for PUSCH in steps of 1dB </w:t>
            </w:r>
            <w:r w:rsidRPr="006D0C02">
              <w:rPr>
                <w:szCs w:val="22"/>
                <w:lang w:eastAsia="sv-SE"/>
              </w:rPr>
              <w:t xml:space="preserve">(see TS 38.213 [13]). When this field is configured, the UE ignores the </w:t>
            </w:r>
            <w:r w:rsidRPr="006D0C02">
              <w:rPr>
                <w:i/>
                <w:iCs/>
              </w:rPr>
              <w:t>p0-PUSCH-Alpha</w:t>
            </w:r>
            <w:r w:rsidRPr="006D0C02">
              <w:t xml:space="preserve">. </w:t>
            </w:r>
            <w:r w:rsidRPr="006D0C02">
              <w:rPr>
                <w:bCs/>
                <w:iCs/>
              </w:rPr>
              <w:t xml:space="preserve">This field is absent in </w:t>
            </w:r>
            <w:r w:rsidRPr="006D0C02">
              <w:rPr>
                <w:bCs/>
                <w:i/>
              </w:rPr>
              <w:t>cg-LTM-Configuration</w:t>
            </w:r>
            <w:r w:rsidRPr="006D0C02">
              <w:rPr>
                <w:bCs/>
                <w:iCs/>
              </w:rPr>
              <w:t>.</w:t>
            </w:r>
          </w:p>
        </w:tc>
      </w:tr>
      <w:tr w:rsidR="0023620F" w:rsidRPr="006D0C02" w14:paraId="7CE4C12B" w14:textId="77777777" w:rsidTr="00CD2907">
        <w:tc>
          <w:tcPr>
            <w:tcW w:w="14281" w:type="dxa"/>
            <w:tcBorders>
              <w:top w:val="single" w:sz="4" w:space="0" w:color="auto"/>
              <w:left w:val="single" w:sz="4" w:space="0" w:color="auto"/>
              <w:bottom w:val="single" w:sz="4" w:space="0" w:color="auto"/>
              <w:right w:val="single" w:sz="4" w:space="0" w:color="auto"/>
            </w:tcBorders>
          </w:tcPr>
          <w:p w14:paraId="7D0A6E77" w14:textId="77777777" w:rsidR="0023620F" w:rsidRPr="006D0C02" w:rsidRDefault="0023620F" w:rsidP="00CD2907">
            <w:pPr>
              <w:pStyle w:val="TAL"/>
              <w:rPr>
                <w:szCs w:val="22"/>
                <w:lang w:eastAsia="sv-SE"/>
              </w:rPr>
            </w:pPr>
            <w:r w:rsidRPr="006D0C02">
              <w:rPr>
                <w:b/>
                <w:i/>
                <w:szCs w:val="22"/>
                <w:lang w:eastAsia="sv-SE"/>
              </w:rPr>
              <w:t>sdt-Alpha, rrc-Alpha</w:t>
            </w:r>
          </w:p>
          <w:p w14:paraId="143CD5DA" w14:textId="77777777" w:rsidR="0023620F" w:rsidRPr="006D0C02" w:rsidRDefault="0023620F" w:rsidP="00CD2907">
            <w:pPr>
              <w:pStyle w:val="TAL"/>
              <w:rPr>
                <w:b/>
                <w:i/>
                <w:szCs w:val="22"/>
                <w:lang w:eastAsia="sv-SE"/>
              </w:rPr>
            </w:pPr>
            <w:r w:rsidRPr="006D0C02">
              <w:rPr>
                <w:rFonts w:cs="Arial"/>
                <w:szCs w:val="18"/>
                <w:lang w:eastAsia="sv-SE"/>
              </w:rPr>
              <w:t xml:space="preserve">Indicates alpha value for PUSCH. </w:t>
            </w:r>
            <w:r w:rsidRPr="006D0C02">
              <w:rPr>
                <w:i/>
                <w:iCs/>
              </w:rPr>
              <w:t>alpha0</w:t>
            </w:r>
            <w:r w:rsidRPr="006D0C02">
              <w:t xml:space="preserve"> indicates value 0 is used, </w:t>
            </w:r>
            <w:r w:rsidRPr="006D0C02">
              <w:rPr>
                <w:i/>
                <w:iCs/>
              </w:rPr>
              <w:t>alpha04</w:t>
            </w:r>
            <w:r w:rsidRPr="006D0C02">
              <w:t xml:space="preserve"> indicates value 4 is used and so on </w:t>
            </w:r>
            <w:r w:rsidRPr="006D0C02">
              <w:rPr>
                <w:szCs w:val="22"/>
                <w:lang w:eastAsia="sv-SE"/>
              </w:rPr>
              <w:t xml:space="preserve">(see TS 38.213 [13]). When this field is configured, the UE ignores the </w:t>
            </w:r>
            <w:r w:rsidRPr="006D0C02">
              <w:rPr>
                <w:i/>
                <w:iCs/>
              </w:rPr>
              <w:t>p0-PUSCH-Alpha</w:t>
            </w:r>
            <w:r w:rsidRPr="006D0C02">
              <w:t xml:space="preserve">. </w:t>
            </w:r>
            <w:r w:rsidRPr="006D0C02">
              <w:rPr>
                <w:bCs/>
                <w:iCs/>
              </w:rPr>
              <w:t xml:space="preserve">This field is absent in </w:t>
            </w:r>
            <w:r w:rsidRPr="006D0C02">
              <w:rPr>
                <w:bCs/>
                <w:i/>
              </w:rPr>
              <w:t>cg-LTM-Configuration</w:t>
            </w:r>
            <w:r w:rsidRPr="006D0C02">
              <w:rPr>
                <w:bCs/>
                <w:iCs/>
              </w:rPr>
              <w:t>.</w:t>
            </w:r>
          </w:p>
        </w:tc>
      </w:tr>
    </w:tbl>
    <w:p w14:paraId="6ED37891" w14:textId="77777777" w:rsidR="0023620F" w:rsidRPr="006D0C02" w:rsidRDefault="0023620F" w:rsidP="002362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3620F" w:rsidRPr="006D0C02" w14:paraId="6CD38526" w14:textId="77777777" w:rsidTr="00CD2907">
        <w:tc>
          <w:tcPr>
            <w:tcW w:w="4027" w:type="dxa"/>
            <w:tcBorders>
              <w:top w:val="single" w:sz="4" w:space="0" w:color="auto"/>
              <w:left w:val="single" w:sz="4" w:space="0" w:color="auto"/>
              <w:bottom w:val="single" w:sz="4" w:space="0" w:color="auto"/>
              <w:right w:val="single" w:sz="4" w:space="0" w:color="auto"/>
            </w:tcBorders>
            <w:hideMark/>
          </w:tcPr>
          <w:p w14:paraId="41C54CE2" w14:textId="77777777" w:rsidR="0023620F" w:rsidRPr="006D0C02" w:rsidRDefault="0023620F" w:rsidP="00CD2907">
            <w:pPr>
              <w:pStyle w:val="TAH"/>
              <w:rPr>
                <w:b w:val="0"/>
                <w:lang w:eastAsia="sv-SE"/>
              </w:rPr>
            </w:pPr>
            <w:r w:rsidRPr="006D0C0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235DD5" w14:textId="77777777" w:rsidR="0023620F" w:rsidRPr="006D0C02" w:rsidRDefault="0023620F" w:rsidP="00CD2907">
            <w:pPr>
              <w:pStyle w:val="TAH"/>
              <w:rPr>
                <w:b w:val="0"/>
                <w:lang w:eastAsia="sv-SE"/>
              </w:rPr>
            </w:pPr>
            <w:r w:rsidRPr="006D0C02">
              <w:rPr>
                <w:lang w:eastAsia="sv-SE"/>
              </w:rPr>
              <w:t>Explanation</w:t>
            </w:r>
          </w:p>
        </w:tc>
      </w:tr>
      <w:tr w:rsidR="0023620F" w:rsidRPr="006D0C02" w14:paraId="0683BA09" w14:textId="77777777" w:rsidTr="00CD2907">
        <w:tc>
          <w:tcPr>
            <w:tcW w:w="4027" w:type="dxa"/>
            <w:tcBorders>
              <w:top w:val="single" w:sz="4" w:space="0" w:color="auto"/>
              <w:left w:val="single" w:sz="4" w:space="0" w:color="auto"/>
              <w:bottom w:val="single" w:sz="4" w:space="0" w:color="auto"/>
              <w:right w:val="single" w:sz="4" w:space="0" w:color="auto"/>
            </w:tcBorders>
            <w:hideMark/>
          </w:tcPr>
          <w:p w14:paraId="09A7FBAB" w14:textId="77777777" w:rsidR="0023620F" w:rsidRPr="006D0C02" w:rsidRDefault="0023620F" w:rsidP="00CD2907">
            <w:pPr>
              <w:pStyle w:val="TAL"/>
              <w:rPr>
                <w:i/>
                <w:szCs w:val="22"/>
                <w:lang w:eastAsia="sv-SE"/>
              </w:rPr>
            </w:pPr>
            <w:r w:rsidRPr="006D0C02">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0C6E8227" w14:textId="77777777" w:rsidR="0023620F" w:rsidRPr="006D0C02" w:rsidRDefault="0023620F" w:rsidP="00CD2907">
            <w:pPr>
              <w:pStyle w:val="TAL"/>
              <w:rPr>
                <w:szCs w:val="22"/>
                <w:lang w:eastAsia="sv-SE"/>
              </w:rPr>
            </w:pPr>
            <w:r w:rsidRPr="006D0C02">
              <w:rPr>
                <w:szCs w:val="22"/>
                <w:lang w:eastAsia="sv-SE"/>
              </w:rPr>
              <w:t xml:space="preserve">This field is optionally present, Need R, if </w:t>
            </w:r>
            <w:r w:rsidRPr="006D0C02">
              <w:rPr>
                <w:i/>
                <w:szCs w:val="22"/>
                <w:lang w:eastAsia="sv-SE"/>
              </w:rPr>
              <w:t xml:space="preserve">lch-BasedPrioritization </w:t>
            </w:r>
            <w:r w:rsidRPr="006D0C02">
              <w:rPr>
                <w:szCs w:val="22"/>
                <w:lang w:eastAsia="sv-SE"/>
              </w:rPr>
              <w:t>is configured in the MAC entity. It is absent otherwise.</w:t>
            </w:r>
          </w:p>
        </w:tc>
      </w:tr>
      <w:tr w:rsidR="0023620F" w:rsidRPr="006D0C02" w14:paraId="0CF37066" w14:textId="77777777" w:rsidTr="00CD2907">
        <w:tc>
          <w:tcPr>
            <w:tcW w:w="4027" w:type="dxa"/>
            <w:tcBorders>
              <w:top w:val="single" w:sz="4" w:space="0" w:color="auto"/>
              <w:left w:val="single" w:sz="4" w:space="0" w:color="auto"/>
              <w:bottom w:val="single" w:sz="4" w:space="0" w:color="auto"/>
              <w:right w:val="single" w:sz="4" w:space="0" w:color="auto"/>
            </w:tcBorders>
          </w:tcPr>
          <w:p w14:paraId="068490AA" w14:textId="77777777" w:rsidR="0023620F" w:rsidRPr="006D0C02" w:rsidRDefault="0023620F" w:rsidP="00CD2907">
            <w:pPr>
              <w:pStyle w:val="TAL"/>
              <w:rPr>
                <w:i/>
                <w:szCs w:val="22"/>
                <w:lang w:eastAsia="sv-SE"/>
              </w:rPr>
            </w:pPr>
            <w:r w:rsidRPr="006D0C02">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26AE6F60" w14:textId="77777777" w:rsidR="0023620F" w:rsidRPr="006D0C02" w:rsidRDefault="0023620F" w:rsidP="00CD2907">
            <w:pPr>
              <w:pStyle w:val="TAL"/>
              <w:rPr>
                <w:szCs w:val="22"/>
                <w:lang w:eastAsia="sv-SE"/>
              </w:rPr>
            </w:pPr>
            <w:r w:rsidRPr="006D0C02">
              <w:rPr>
                <w:lang w:eastAsia="sv-SE"/>
              </w:rPr>
              <w:t xml:space="preserve">The field is optionally present, Need N, if </w:t>
            </w:r>
            <w:r w:rsidRPr="006D0C02">
              <w:rPr>
                <w:i/>
                <w:iCs/>
                <w:lang w:eastAsia="sv-SE"/>
              </w:rPr>
              <w:t>rach-LessHO</w:t>
            </w:r>
            <w:r w:rsidRPr="006D0C02">
              <w:rPr>
                <w:lang w:eastAsia="sv-SE"/>
              </w:rPr>
              <w:t xml:space="preserve"> is present in </w:t>
            </w:r>
            <w:r w:rsidRPr="006D0C02">
              <w:rPr>
                <w:i/>
                <w:iCs/>
                <w:lang w:eastAsia="sv-SE"/>
              </w:rPr>
              <w:t>reconfigurationWithSync</w:t>
            </w:r>
            <w:r w:rsidRPr="006D0C02">
              <w:rPr>
                <w:lang w:eastAsia="sv-SE"/>
              </w:rPr>
              <w:t>. It is absent otherwise.</w:t>
            </w:r>
          </w:p>
        </w:tc>
      </w:tr>
      <w:tr w:rsidR="0023620F" w:rsidRPr="006D0C02" w14:paraId="04700D7F" w14:textId="77777777" w:rsidTr="00CD2907">
        <w:tc>
          <w:tcPr>
            <w:tcW w:w="4027" w:type="dxa"/>
            <w:tcBorders>
              <w:top w:val="single" w:sz="4" w:space="0" w:color="auto"/>
              <w:left w:val="single" w:sz="4" w:space="0" w:color="auto"/>
              <w:bottom w:val="single" w:sz="4" w:space="0" w:color="auto"/>
              <w:right w:val="single" w:sz="4" w:space="0" w:color="auto"/>
            </w:tcBorders>
            <w:hideMark/>
          </w:tcPr>
          <w:p w14:paraId="722BA735" w14:textId="77777777" w:rsidR="0023620F" w:rsidRPr="006D0C02" w:rsidRDefault="0023620F" w:rsidP="00CD2907">
            <w:pPr>
              <w:pStyle w:val="TAL"/>
              <w:rPr>
                <w:i/>
                <w:iCs/>
                <w:lang w:eastAsia="x-none"/>
              </w:rPr>
            </w:pPr>
            <w:r w:rsidRPr="006D0C02">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0FBA9843" w14:textId="77777777" w:rsidR="0023620F" w:rsidRPr="006D0C02" w:rsidRDefault="0023620F" w:rsidP="00CD2907">
            <w:pPr>
              <w:pStyle w:val="TAL"/>
              <w:rPr>
                <w:lang w:eastAsia="sv-SE"/>
              </w:rPr>
            </w:pPr>
            <w:r w:rsidRPr="006D0C02">
              <w:rPr>
                <w:lang w:eastAsia="sv-SE"/>
              </w:rPr>
              <w:t>The field is optionally present if pusch-RepTypeIndicator is set to pusch-RepTypeB, Need S, and absent otherwise.</w:t>
            </w:r>
          </w:p>
        </w:tc>
      </w:tr>
      <w:tr w:rsidR="0023620F" w:rsidRPr="006D0C02" w14:paraId="5DDE50C1" w14:textId="77777777" w:rsidTr="00CD2907">
        <w:tc>
          <w:tcPr>
            <w:tcW w:w="4027" w:type="dxa"/>
            <w:tcBorders>
              <w:top w:val="single" w:sz="4" w:space="0" w:color="auto"/>
              <w:left w:val="single" w:sz="4" w:space="0" w:color="auto"/>
              <w:bottom w:val="single" w:sz="4" w:space="0" w:color="auto"/>
              <w:right w:val="single" w:sz="4" w:space="0" w:color="auto"/>
            </w:tcBorders>
            <w:hideMark/>
          </w:tcPr>
          <w:p w14:paraId="59C27BBB" w14:textId="77777777" w:rsidR="0023620F" w:rsidRPr="006D0C02" w:rsidRDefault="0023620F" w:rsidP="00CD2907">
            <w:pPr>
              <w:pStyle w:val="TAL"/>
              <w:rPr>
                <w:i/>
                <w:iCs/>
                <w:lang w:eastAsia="x-none"/>
              </w:rPr>
            </w:pPr>
            <w:r w:rsidRPr="006D0C0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1511906D" w14:textId="77777777" w:rsidR="0023620F" w:rsidRPr="006D0C02" w:rsidRDefault="0023620F" w:rsidP="00CD2907">
            <w:pPr>
              <w:pStyle w:val="TAL"/>
              <w:rPr>
                <w:lang w:eastAsia="sv-SE"/>
              </w:rPr>
            </w:pPr>
            <w:r w:rsidRPr="006D0C02">
              <w:rPr>
                <w:lang w:eastAsia="sv-SE"/>
              </w:rPr>
              <w:t xml:space="preserve">The field is mandatory present when included in </w:t>
            </w:r>
            <w:r w:rsidRPr="006D0C02">
              <w:rPr>
                <w:i/>
                <w:iCs/>
                <w:lang w:eastAsia="sv-SE"/>
              </w:rPr>
              <w:t>configuredGrantConfigToAddModList-r16</w:t>
            </w:r>
            <w:r w:rsidRPr="006D0C02">
              <w:rPr>
                <w:lang w:eastAsia="sv-SE"/>
              </w:rPr>
              <w:t>, otherwise the field is absent.</w:t>
            </w:r>
          </w:p>
        </w:tc>
      </w:tr>
      <w:tr w:rsidR="0023620F" w:rsidRPr="006D0C02" w14:paraId="41AE0A77" w14:textId="77777777" w:rsidTr="00CD2907">
        <w:tc>
          <w:tcPr>
            <w:tcW w:w="4027" w:type="dxa"/>
            <w:tcBorders>
              <w:top w:val="single" w:sz="4" w:space="0" w:color="auto"/>
              <w:left w:val="single" w:sz="4" w:space="0" w:color="auto"/>
              <w:bottom w:val="single" w:sz="4" w:space="0" w:color="auto"/>
              <w:right w:val="single" w:sz="4" w:space="0" w:color="auto"/>
            </w:tcBorders>
          </w:tcPr>
          <w:p w14:paraId="34CCEDEE" w14:textId="77777777" w:rsidR="0023620F" w:rsidRPr="006D0C02" w:rsidRDefault="0023620F" w:rsidP="00CD2907">
            <w:pPr>
              <w:pStyle w:val="TAL"/>
              <w:rPr>
                <w:i/>
                <w:iCs/>
                <w:lang w:eastAsia="x-none"/>
              </w:rPr>
            </w:pPr>
            <w:r w:rsidRPr="006D0C02">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34D099EE" w14:textId="77777777" w:rsidR="0023620F" w:rsidRPr="006D0C02" w:rsidRDefault="0023620F" w:rsidP="00CD2907">
            <w:pPr>
              <w:pStyle w:val="TAL"/>
              <w:rPr>
                <w:lang w:eastAsia="sv-SE"/>
              </w:rPr>
            </w:pPr>
            <w:r w:rsidRPr="006D0C02">
              <w:rPr>
                <w:lang w:eastAsia="sv-SE"/>
              </w:rPr>
              <w:t xml:space="preserve">The field is mandatory present if at least one configured grant is configured by </w:t>
            </w:r>
            <w:r w:rsidRPr="006D0C02">
              <w:rPr>
                <w:i/>
                <w:iCs/>
                <w:lang w:eastAsia="sv-SE"/>
              </w:rPr>
              <w:t>configuredGrantConfigToAddModList-r16</w:t>
            </w:r>
            <w:r w:rsidRPr="006D0C02">
              <w:rPr>
                <w:lang w:eastAsia="sv-SE"/>
              </w:rPr>
              <w:t xml:space="preserve"> in any BWP of this MAC entity, otherwise it is optionally present, need R.</w:t>
            </w:r>
          </w:p>
        </w:tc>
      </w:tr>
      <w:tr w:rsidR="0023620F" w:rsidRPr="006D0C02" w14:paraId="0BC8D9F6" w14:textId="77777777" w:rsidTr="00CD2907">
        <w:tc>
          <w:tcPr>
            <w:tcW w:w="4027" w:type="dxa"/>
            <w:tcBorders>
              <w:top w:val="single" w:sz="4" w:space="0" w:color="auto"/>
              <w:left w:val="single" w:sz="4" w:space="0" w:color="auto"/>
              <w:bottom w:val="single" w:sz="4" w:space="0" w:color="auto"/>
              <w:right w:val="single" w:sz="4" w:space="0" w:color="auto"/>
            </w:tcBorders>
          </w:tcPr>
          <w:p w14:paraId="4CD44A40" w14:textId="77777777" w:rsidR="0023620F" w:rsidRPr="006D0C02" w:rsidRDefault="0023620F" w:rsidP="00CD2907">
            <w:pPr>
              <w:pStyle w:val="TAL"/>
              <w:rPr>
                <w:i/>
                <w:iCs/>
                <w:lang w:eastAsia="x-none"/>
              </w:rPr>
            </w:pPr>
            <w:r w:rsidRPr="006D0C02">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07315CFC" w14:textId="77777777" w:rsidR="0023620F" w:rsidRPr="006D0C02" w:rsidRDefault="0023620F" w:rsidP="00CD2907">
            <w:pPr>
              <w:pStyle w:val="TAL"/>
              <w:rPr>
                <w:lang w:eastAsia="sv-SE"/>
              </w:rPr>
            </w:pPr>
            <w:r w:rsidRPr="006D0C02">
              <w:rPr>
                <w:lang w:eastAsia="sv-SE"/>
              </w:rPr>
              <w:t xml:space="preserve">This field is optionally present, Need R, if </w:t>
            </w:r>
            <w:r w:rsidRPr="006D0C02">
              <w:rPr>
                <w:i/>
                <w:iCs/>
                <w:lang w:eastAsia="sv-SE"/>
              </w:rPr>
              <w:t>cg-SDT-Configuration</w:t>
            </w:r>
            <w:r w:rsidRPr="006D0C02">
              <w:rPr>
                <w:lang w:eastAsia="sv-SE"/>
              </w:rPr>
              <w:t xml:space="preserve"> is configured, otherwise it is absent.</w:t>
            </w:r>
          </w:p>
        </w:tc>
      </w:tr>
      <w:tr w:rsidR="0023620F" w:rsidRPr="006D0C02" w14:paraId="5956722E" w14:textId="77777777" w:rsidTr="00CD2907">
        <w:tc>
          <w:tcPr>
            <w:tcW w:w="4027" w:type="dxa"/>
            <w:tcBorders>
              <w:top w:val="single" w:sz="4" w:space="0" w:color="auto"/>
              <w:left w:val="single" w:sz="4" w:space="0" w:color="auto"/>
              <w:bottom w:val="single" w:sz="4" w:space="0" w:color="auto"/>
              <w:right w:val="single" w:sz="4" w:space="0" w:color="auto"/>
            </w:tcBorders>
          </w:tcPr>
          <w:p w14:paraId="335E5E80" w14:textId="77777777" w:rsidR="0023620F" w:rsidRPr="006D0C02" w:rsidRDefault="0023620F" w:rsidP="00CD2907">
            <w:pPr>
              <w:pStyle w:val="TAL"/>
              <w:rPr>
                <w:i/>
                <w:iCs/>
                <w:lang w:eastAsia="x-none"/>
              </w:rPr>
            </w:pPr>
            <w:r w:rsidRPr="006D0C02">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465C2DD1" w14:textId="77777777" w:rsidR="0023620F" w:rsidRPr="006D0C02" w:rsidRDefault="0023620F" w:rsidP="00CD2907">
            <w:pPr>
              <w:pStyle w:val="TAL"/>
              <w:rPr>
                <w:lang w:eastAsia="sv-SE"/>
              </w:rPr>
            </w:pPr>
            <w:r w:rsidRPr="006D0C02">
              <w:rPr>
                <w:lang w:eastAsia="sv-SE"/>
              </w:rPr>
              <w:t xml:space="preserve">This field is optionally present, Need S, if </w:t>
            </w:r>
            <w:r w:rsidRPr="006D0C02">
              <w:rPr>
                <w:i/>
                <w:iCs/>
                <w:lang w:eastAsia="sv-SE"/>
              </w:rPr>
              <w:t>cg-SDT-PeriodicityExt</w:t>
            </w:r>
            <w:r w:rsidRPr="006D0C02">
              <w:rPr>
                <w:lang w:eastAsia="sv-SE"/>
              </w:rPr>
              <w:t xml:space="preserve"> is configured, otherwise it is absent.</w:t>
            </w:r>
          </w:p>
        </w:tc>
      </w:tr>
      <w:tr w:rsidR="0023620F" w:rsidRPr="006D0C02" w14:paraId="18354125" w14:textId="77777777" w:rsidTr="00CD2907">
        <w:tc>
          <w:tcPr>
            <w:tcW w:w="4027" w:type="dxa"/>
            <w:tcBorders>
              <w:top w:val="single" w:sz="4" w:space="0" w:color="auto"/>
              <w:left w:val="single" w:sz="4" w:space="0" w:color="auto"/>
              <w:bottom w:val="single" w:sz="4" w:space="0" w:color="auto"/>
              <w:right w:val="single" w:sz="4" w:space="0" w:color="auto"/>
            </w:tcBorders>
          </w:tcPr>
          <w:p w14:paraId="646744F2" w14:textId="77777777" w:rsidR="0023620F" w:rsidRPr="006D0C02" w:rsidRDefault="0023620F" w:rsidP="00CD2907">
            <w:pPr>
              <w:pStyle w:val="TAL"/>
              <w:rPr>
                <w:i/>
                <w:iCs/>
                <w:lang w:eastAsia="x-none"/>
              </w:rPr>
            </w:pPr>
            <w:r w:rsidRPr="006D0C02">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68CCE9E1" w14:textId="77777777" w:rsidR="0023620F" w:rsidRPr="006D0C02" w:rsidRDefault="0023620F" w:rsidP="00CD2907">
            <w:pPr>
              <w:pStyle w:val="TAL"/>
              <w:rPr>
                <w:lang w:eastAsia="sv-SE"/>
              </w:rPr>
            </w:pPr>
            <w:r w:rsidRPr="006D0C02">
              <w:rPr>
                <w:lang w:eastAsia="sv-SE"/>
              </w:rPr>
              <w:t xml:space="preserve">The field is optionally present, </w:t>
            </w:r>
            <w:r w:rsidRPr="006D0C02">
              <w:t xml:space="preserve">Need R, in an </w:t>
            </w:r>
            <w:r w:rsidRPr="006D0C02">
              <w:rPr>
                <w:i/>
                <w:iCs/>
              </w:rPr>
              <w:t>RRCReconfiguration</w:t>
            </w:r>
            <w:r w:rsidRPr="006D0C02">
              <w:t xml:space="preserve"> message within the </w:t>
            </w:r>
            <w:r w:rsidRPr="006D0C02">
              <w:rPr>
                <w:i/>
                <w:iCs/>
              </w:rPr>
              <w:t>LTM-Config</w:t>
            </w:r>
            <w:r w:rsidRPr="006D0C02">
              <w:t xml:space="preserve"> IE. Otherwise, the field is absent.</w:t>
            </w:r>
          </w:p>
        </w:tc>
      </w:tr>
      <w:tr w:rsidR="0023620F" w:rsidRPr="006D0C02" w14:paraId="1EDF1915" w14:textId="77777777" w:rsidTr="00CD2907">
        <w:tc>
          <w:tcPr>
            <w:tcW w:w="4027" w:type="dxa"/>
            <w:tcBorders>
              <w:top w:val="single" w:sz="4" w:space="0" w:color="auto"/>
              <w:left w:val="single" w:sz="4" w:space="0" w:color="auto"/>
              <w:bottom w:val="single" w:sz="4" w:space="0" w:color="auto"/>
              <w:right w:val="single" w:sz="4" w:space="0" w:color="auto"/>
            </w:tcBorders>
          </w:tcPr>
          <w:p w14:paraId="4E10EB34" w14:textId="77777777" w:rsidR="0023620F" w:rsidRPr="006D0C02" w:rsidRDefault="0023620F" w:rsidP="00CD2907">
            <w:pPr>
              <w:pStyle w:val="TAL"/>
              <w:rPr>
                <w:i/>
                <w:iCs/>
                <w:lang w:eastAsia="x-none"/>
              </w:rPr>
            </w:pPr>
            <w:r w:rsidRPr="006D0C02">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7A1BFDA8" w14:textId="77777777" w:rsidR="0023620F" w:rsidRPr="006D0C02" w:rsidRDefault="0023620F" w:rsidP="00CD2907">
            <w:pPr>
              <w:pStyle w:val="TAL"/>
              <w:rPr>
                <w:lang w:eastAsia="sv-SE"/>
              </w:rPr>
            </w:pPr>
            <w:r w:rsidRPr="006D0C02">
              <w:rPr>
                <w:lang w:eastAsia="sv-SE"/>
              </w:rPr>
              <w:t xml:space="preserve">This field is mandatory present when UE is configured with two SRS sets configured in either </w:t>
            </w:r>
            <w:r w:rsidRPr="006D0C02">
              <w:rPr>
                <w:i/>
                <w:iCs/>
                <w:lang w:eastAsia="sv-SE"/>
              </w:rPr>
              <w:t>srs-ResourceSetToAddModList</w:t>
            </w:r>
            <w:r w:rsidRPr="006D0C02">
              <w:rPr>
                <w:lang w:eastAsia="sv-SE"/>
              </w:rPr>
              <w:t xml:space="preserve"> or </w:t>
            </w:r>
            <w:r w:rsidRPr="006D0C02">
              <w:rPr>
                <w:i/>
                <w:iCs/>
                <w:lang w:eastAsia="sv-SE"/>
              </w:rPr>
              <w:t>srs-ResourceSetToAddModListDCI-0-2</w:t>
            </w:r>
            <w:r w:rsidRPr="006D0C02">
              <w:rPr>
                <w:lang w:eastAsia="sv-SE"/>
              </w:rPr>
              <w:t xml:space="preserve"> with usage codebook or non-codebook</w:t>
            </w:r>
            <w:r w:rsidRPr="006D0C02">
              <w:t xml:space="preserve"> and none of </w:t>
            </w:r>
            <w:r w:rsidRPr="006D0C02">
              <w:rPr>
                <w:i/>
                <w:iCs/>
              </w:rPr>
              <w:t>multipanelSchemeSDM</w:t>
            </w:r>
            <w:r w:rsidRPr="006D0C02">
              <w:t xml:space="preserve"> or </w:t>
            </w:r>
            <w:r w:rsidRPr="006D0C02">
              <w:rPr>
                <w:i/>
                <w:iCs/>
              </w:rPr>
              <w:t>multipanelSchemeSFN</w:t>
            </w:r>
            <w:r w:rsidRPr="006D0C02">
              <w:t xml:space="preserve"> or </w:t>
            </w:r>
            <w:r w:rsidRPr="006D0C02">
              <w:rPr>
                <w:i/>
                <w:iCs/>
              </w:rPr>
              <w:t>sTx-2Panel</w:t>
            </w:r>
            <w:r w:rsidRPr="006D0C02">
              <w:t xml:space="preserve"> is configured</w:t>
            </w:r>
            <w:r w:rsidRPr="006D0C02">
              <w:rPr>
                <w:lang w:eastAsia="sv-SE"/>
              </w:rPr>
              <w:t>. Otherwise it is absent, Need R</w:t>
            </w:r>
          </w:p>
        </w:tc>
      </w:tr>
    </w:tbl>
    <w:p w14:paraId="3F6323DB" w14:textId="77777777" w:rsidR="004E51C7" w:rsidRPr="006578EC" w:rsidRDefault="004E51C7" w:rsidP="004E51C7">
      <w:pPr>
        <w:pStyle w:val="Heading4"/>
      </w:pPr>
    </w:p>
    <w:sectPr w:rsidR="004E51C7" w:rsidRPr="006578EC" w:rsidSect="008C787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193ED65" w16cex:dateUtc="2024-05-04T0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AB23765" w16cid:durableId="2193ED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DBA99" w14:textId="77777777" w:rsidR="00AD708A" w:rsidRDefault="00AD708A">
      <w:r>
        <w:separator/>
      </w:r>
    </w:p>
  </w:endnote>
  <w:endnote w:type="continuationSeparator" w:id="0">
    <w:p w14:paraId="134F751E" w14:textId="77777777" w:rsidR="00AD708A" w:rsidRDefault="00AD7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0BDED" w14:textId="77777777" w:rsidR="00AD708A" w:rsidRDefault="00AD708A">
      <w:r>
        <w:separator/>
      </w:r>
    </w:p>
  </w:footnote>
  <w:footnote w:type="continuationSeparator" w:id="0">
    <w:p w14:paraId="7BD7B67C" w14:textId="77777777" w:rsidR="00AD708A" w:rsidRDefault="00AD7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77F0C" w:rsidRDefault="00077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77F0C" w:rsidRDefault="00077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77F0C" w:rsidRDefault="00077F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77F0C" w:rsidRDefault="00077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A6148"/>
    <w:multiLevelType w:val="hybridMultilevel"/>
    <w:tmpl w:val="C7F6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4511"/>
    <w:rsid w:val="00020E6E"/>
    <w:rsid w:val="00022E4A"/>
    <w:rsid w:val="00060B6C"/>
    <w:rsid w:val="00072531"/>
    <w:rsid w:val="00073F56"/>
    <w:rsid w:val="0007673E"/>
    <w:rsid w:val="00076E49"/>
    <w:rsid w:val="00077F0C"/>
    <w:rsid w:val="000A6394"/>
    <w:rsid w:val="000B7FED"/>
    <w:rsid w:val="000C038A"/>
    <w:rsid w:val="000C6598"/>
    <w:rsid w:val="000D44B3"/>
    <w:rsid w:val="000D6D6D"/>
    <w:rsid w:val="000E7D00"/>
    <w:rsid w:val="000F4069"/>
    <w:rsid w:val="00110444"/>
    <w:rsid w:val="00114203"/>
    <w:rsid w:val="0011577F"/>
    <w:rsid w:val="00124CEE"/>
    <w:rsid w:val="00133E02"/>
    <w:rsid w:val="00141F33"/>
    <w:rsid w:val="00144AE7"/>
    <w:rsid w:val="00145D43"/>
    <w:rsid w:val="001462F7"/>
    <w:rsid w:val="0015530D"/>
    <w:rsid w:val="001660D0"/>
    <w:rsid w:val="00166CBE"/>
    <w:rsid w:val="00167485"/>
    <w:rsid w:val="00176436"/>
    <w:rsid w:val="00190EAB"/>
    <w:rsid w:val="00192C46"/>
    <w:rsid w:val="001949FF"/>
    <w:rsid w:val="001A08B3"/>
    <w:rsid w:val="001A591E"/>
    <w:rsid w:val="001A7B60"/>
    <w:rsid w:val="001B52F0"/>
    <w:rsid w:val="001B7A65"/>
    <w:rsid w:val="001C5A98"/>
    <w:rsid w:val="001D4D6E"/>
    <w:rsid w:val="001E41F3"/>
    <w:rsid w:val="001E69C9"/>
    <w:rsid w:val="001F3C06"/>
    <w:rsid w:val="0020008E"/>
    <w:rsid w:val="00204A18"/>
    <w:rsid w:val="00214D0D"/>
    <w:rsid w:val="00216490"/>
    <w:rsid w:val="00233BE9"/>
    <w:rsid w:val="002350C0"/>
    <w:rsid w:val="0023620F"/>
    <w:rsid w:val="002421E1"/>
    <w:rsid w:val="00243111"/>
    <w:rsid w:val="00243FDF"/>
    <w:rsid w:val="00253783"/>
    <w:rsid w:val="0026004D"/>
    <w:rsid w:val="002640DD"/>
    <w:rsid w:val="00272BB0"/>
    <w:rsid w:val="00275D12"/>
    <w:rsid w:val="00284FEB"/>
    <w:rsid w:val="002860C4"/>
    <w:rsid w:val="002B29A9"/>
    <w:rsid w:val="002B4FA7"/>
    <w:rsid w:val="002B5741"/>
    <w:rsid w:val="002B6044"/>
    <w:rsid w:val="002B7DFA"/>
    <w:rsid w:val="002C66D5"/>
    <w:rsid w:val="002E472E"/>
    <w:rsid w:val="00305409"/>
    <w:rsid w:val="003264FF"/>
    <w:rsid w:val="003337C5"/>
    <w:rsid w:val="00344394"/>
    <w:rsid w:val="0034488F"/>
    <w:rsid w:val="003470FC"/>
    <w:rsid w:val="0034776A"/>
    <w:rsid w:val="003609EF"/>
    <w:rsid w:val="0036231A"/>
    <w:rsid w:val="00366152"/>
    <w:rsid w:val="00371330"/>
    <w:rsid w:val="00371E4A"/>
    <w:rsid w:val="00374DD4"/>
    <w:rsid w:val="00390B90"/>
    <w:rsid w:val="003A2951"/>
    <w:rsid w:val="003A75D0"/>
    <w:rsid w:val="003B5BA8"/>
    <w:rsid w:val="003D0E65"/>
    <w:rsid w:val="003D31AC"/>
    <w:rsid w:val="003D7781"/>
    <w:rsid w:val="003E1A36"/>
    <w:rsid w:val="003E2DE8"/>
    <w:rsid w:val="003F332A"/>
    <w:rsid w:val="003F50C6"/>
    <w:rsid w:val="004074E9"/>
    <w:rsid w:val="00410371"/>
    <w:rsid w:val="004242F1"/>
    <w:rsid w:val="0043046C"/>
    <w:rsid w:val="00430DE0"/>
    <w:rsid w:val="00437982"/>
    <w:rsid w:val="004455AE"/>
    <w:rsid w:val="004511C2"/>
    <w:rsid w:val="004600D4"/>
    <w:rsid w:val="00460850"/>
    <w:rsid w:val="004679F0"/>
    <w:rsid w:val="00486217"/>
    <w:rsid w:val="004A362E"/>
    <w:rsid w:val="004A3BCA"/>
    <w:rsid w:val="004B75B7"/>
    <w:rsid w:val="004C5D95"/>
    <w:rsid w:val="004C6A03"/>
    <w:rsid w:val="004D1F13"/>
    <w:rsid w:val="004D2299"/>
    <w:rsid w:val="004E0742"/>
    <w:rsid w:val="004E3781"/>
    <w:rsid w:val="004E51C7"/>
    <w:rsid w:val="004F210A"/>
    <w:rsid w:val="00502908"/>
    <w:rsid w:val="0050702C"/>
    <w:rsid w:val="005141D9"/>
    <w:rsid w:val="0051580D"/>
    <w:rsid w:val="00536D57"/>
    <w:rsid w:val="00540885"/>
    <w:rsid w:val="00547111"/>
    <w:rsid w:val="00552CA7"/>
    <w:rsid w:val="0057089F"/>
    <w:rsid w:val="005708E0"/>
    <w:rsid w:val="005752C7"/>
    <w:rsid w:val="00585A5E"/>
    <w:rsid w:val="00592D74"/>
    <w:rsid w:val="00593508"/>
    <w:rsid w:val="005D4757"/>
    <w:rsid w:val="005E2C44"/>
    <w:rsid w:val="005E4EC6"/>
    <w:rsid w:val="005E6321"/>
    <w:rsid w:val="005F5739"/>
    <w:rsid w:val="0060242B"/>
    <w:rsid w:val="006144CB"/>
    <w:rsid w:val="0061744C"/>
    <w:rsid w:val="00621188"/>
    <w:rsid w:val="00624429"/>
    <w:rsid w:val="006257ED"/>
    <w:rsid w:val="00626A2D"/>
    <w:rsid w:val="00626AB7"/>
    <w:rsid w:val="00652162"/>
    <w:rsid w:val="00653DE4"/>
    <w:rsid w:val="006578EC"/>
    <w:rsid w:val="006624D1"/>
    <w:rsid w:val="00665C47"/>
    <w:rsid w:val="0068167C"/>
    <w:rsid w:val="00691571"/>
    <w:rsid w:val="00693C6B"/>
    <w:rsid w:val="00695808"/>
    <w:rsid w:val="006979F4"/>
    <w:rsid w:val="006B46FB"/>
    <w:rsid w:val="006E21FB"/>
    <w:rsid w:val="006F150E"/>
    <w:rsid w:val="006F1EE5"/>
    <w:rsid w:val="006F214F"/>
    <w:rsid w:val="006F3BB0"/>
    <w:rsid w:val="006F7B67"/>
    <w:rsid w:val="00704D93"/>
    <w:rsid w:val="00706BC3"/>
    <w:rsid w:val="00721BBB"/>
    <w:rsid w:val="007264E2"/>
    <w:rsid w:val="00731DBA"/>
    <w:rsid w:val="007603F9"/>
    <w:rsid w:val="00763772"/>
    <w:rsid w:val="00771660"/>
    <w:rsid w:val="00780F7D"/>
    <w:rsid w:val="00782601"/>
    <w:rsid w:val="0078276F"/>
    <w:rsid w:val="0079041E"/>
    <w:rsid w:val="00792342"/>
    <w:rsid w:val="007977A8"/>
    <w:rsid w:val="007B512A"/>
    <w:rsid w:val="007B6612"/>
    <w:rsid w:val="007C2097"/>
    <w:rsid w:val="007C337A"/>
    <w:rsid w:val="007D1782"/>
    <w:rsid w:val="007D4344"/>
    <w:rsid w:val="007D6A07"/>
    <w:rsid w:val="007D75CE"/>
    <w:rsid w:val="007E2E94"/>
    <w:rsid w:val="007E31AA"/>
    <w:rsid w:val="007E5AAB"/>
    <w:rsid w:val="007F4CC3"/>
    <w:rsid w:val="007F7259"/>
    <w:rsid w:val="008035FB"/>
    <w:rsid w:val="008040A8"/>
    <w:rsid w:val="008124E5"/>
    <w:rsid w:val="0081484F"/>
    <w:rsid w:val="008167E6"/>
    <w:rsid w:val="00820050"/>
    <w:rsid w:val="00822665"/>
    <w:rsid w:val="00826A12"/>
    <w:rsid w:val="008279FA"/>
    <w:rsid w:val="0083068D"/>
    <w:rsid w:val="008540BE"/>
    <w:rsid w:val="00856F02"/>
    <w:rsid w:val="00861885"/>
    <w:rsid w:val="008626E7"/>
    <w:rsid w:val="00870EE7"/>
    <w:rsid w:val="00880369"/>
    <w:rsid w:val="008863B9"/>
    <w:rsid w:val="00891D62"/>
    <w:rsid w:val="00893264"/>
    <w:rsid w:val="00896A83"/>
    <w:rsid w:val="008A16C5"/>
    <w:rsid w:val="008A35CD"/>
    <w:rsid w:val="008A45A6"/>
    <w:rsid w:val="008B18FC"/>
    <w:rsid w:val="008C7873"/>
    <w:rsid w:val="008D3CCC"/>
    <w:rsid w:val="008D6B42"/>
    <w:rsid w:val="008E4D26"/>
    <w:rsid w:val="008F3789"/>
    <w:rsid w:val="008F6001"/>
    <w:rsid w:val="008F686C"/>
    <w:rsid w:val="0090253F"/>
    <w:rsid w:val="0090392E"/>
    <w:rsid w:val="00905768"/>
    <w:rsid w:val="009148DE"/>
    <w:rsid w:val="00916889"/>
    <w:rsid w:val="00923EE0"/>
    <w:rsid w:val="00926E62"/>
    <w:rsid w:val="009334CA"/>
    <w:rsid w:val="00941E30"/>
    <w:rsid w:val="00952AA9"/>
    <w:rsid w:val="00956EA2"/>
    <w:rsid w:val="00957D73"/>
    <w:rsid w:val="009777D9"/>
    <w:rsid w:val="00980141"/>
    <w:rsid w:val="009836A5"/>
    <w:rsid w:val="00985B3A"/>
    <w:rsid w:val="0099069E"/>
    <w:rsid w:val="00991B88"/>
    <w:rsid w:val="009A5753"/>
    <w:rsid w:val="009A579D"/>
    <w:rsid w:val="009D16F3"/>
    <w:rsid w:val="009D3805"/>
    <w:rsid w:val="009D6675"/>
    <w:rsid w:val="009D7B83"/>
    <w:rsid w:val="009E3297"/>
    <w:rsid w:val="009E3347"/>
    <w:rsid w:val="009E37AE"/>
    <w:rsid w:val="009F32C3"/>
    <w:rsid w:val="009F4EF4"/>
    <w:rsid w:val="009F6A2D"/>
    <w:rsid w:val="009F734F"/>
    <w:rsid w:val="00A03D3C"/>
    <w:rsid w:val="00A16187"/>
    <w:rsid w:val="00A20564"/>
    <w:rsid w:val="00A246B6"/>
    <w:rsid w:val="00A467FA"/>
    <w:rsid w:val="00A47E70"/>
    <w:rsid w:val="00A505C6"/>
    <w:rsid w:val="00A50CF0"/>
    <w:rsid w:val="00A762EA"/>
    <w:rsid w:val="00A7671C"/>
    <w:rsid w:val="00A868B5"/>
    <w:rsid w:val="00AA2CBC"/>
    <w:rsid w:val="00AB0E17"/>
    <w:rsid w:val="00AC5820"/>
    <w:rsid w:val="00AC7DE6"/>
    <w:rsid w:val="00AD0C02"/>
    <w:rsid w:val="00AD1CD8"/>
    <w:rsid w:val="00AD708A"/>
    <w:rsid w:val="00AD7EAA"/>
    <w:rsid w:val="00AF2D55"/>
    <w:rsid w:val="00AF3C17"/>
    <w:rsid w:val="00AF6623"/>
    <w:rsid w:val="00B258BB"/>
    <w:rsid w:val="00B665A6"/>
    <w:rsid w:val="00B67B97"/>
    <w:rsid w:val="00B777D7"/>
    <w:rsid w:val="00B8512C"/>
    <w:rsid w:val="00B968C8"/>
    <w:rsid w:val="00BA08ED"/>
    <w:rsid w:val="00BA3EC5"/>
    <w:rsid w:val="00BA51D9"/>
    <w:rsid w:val="00BB5DFC"/>
    <w:rsid w:val="00BB6E58"/>
    <w:rsid w:val="00BD1643"/>
    <w:rsid w:val="00BD279D"/>
    <w:rsid w:val="00BD3DC3"/>
    <w:rsid w:val="00BD6BB8"/>
    <w:rsid w:val="00BE1A9A"/>
    <w:rsid w:val="00BE5A37"/>
    <w:rsid w:val="00BE6954"/>
    <w:rsid w:val="00BF2289"/>
    <w:rsid w:val="00C01129"/>
    <w:rsid w:val="00C06663"/>
    <w:rsid w:val="00C129BB"/>
    <w:rsid w:val="00C25B6E"/>
    <w:rsid w:val="00C3147E"/>
    <w:rsid w:val="00C410F1"/>
    <w:rsid w:val="00C53705"/>
    <w:rsid w:val="00C641E7"/>
    <w:rsid w:val="00C66BA2"/>
    <w:rsid w:val="00C71064"/>
    <w:rsid w:val="00C72C46"/>
    <w:rsid w:val="00C8201E"/>
    <w:rsid w:val="00C870F6"/>
    <w:rsid w:val="00C9452D"/>
    <w:rsid w:val="00C95985"/>
    <w:rsid w:val="00CA51E3"/>
    <w:rsid w:val="00CC5026"/>
    <w:rsid w:val="00CC608C"/>
    <w:rsid w:val="00CC68D0"/>
    <w:rsid w:val="00D03F9A"/>
    <w:rsid w:val="00D06D51"/>
    <w:rsid w:val="00D06F38"/>
    <w:rsid w:val="00D15EED"/>
    <w:rsid w:val="00D20199"/>
    <w:rsid w:val="00D24991"/>
    <w:rsid w:val="00D43257"/>
    <w:rsid w:val="00D50255"/>
    <w:rsid w:val="00D54A27"/>
    <w:rsid w:val="00D66520"/>
    <w:rsid w:val="00D702F0"/>
    <w:rsid w:val="00D7339A"/>
    <w:rsid w:val="00D83821"/>
    <w:rsid w:val="00D84AE9"/>
    <w:rsid w:val="00D84E6A"/>
    <w:rsid w:val="00DA5C31"/>
    <w:rsid w:val="00DA7E5E"/>
    <w:rsid w:val="00DB5232"/>
    <w:rsid w:val="00DC1440"/>
    <w:rsid w:val="00DC30F3"/>
    <w:rsid w:val="00DE27D4"/>
    <w:rsid w:val="00DE34CF"/>
    <w:rsid w:val="00E00E34"/>
    <w:rsid w:val="00E13F3D"/>
    <w:rsid w:val="00E15D2A"/>
    <w:rsid w:val="00E34898"/>
    <w:rsid w:val="00E5222F"/>
    <w:rsid w:val="00E860A4"/>
    <w:rsid w:val="00EA1CCD"/>
    <w:rsid w:val="00EA440E"/>
    <w:rsid w:val="00EA4C9A"/>
    <w:rsid w:val="00EA6B1E"/>
    <w:rsid w:val="00EA7FAF"/>
    <w:rsid w:val="00EB09B7"/>
    <w:rsid w:val="00EB7DDF"/>
    <w:rsid w:val="00EC16B2"/>
    <w:rsid w:val="00EC78A3"/>
    <w:rsid w:val="00ED4085"/>
    <w:rsid w:val="00ED564C"/>
    <w:rsid w:val="00EE3596"/>
    <w:rsid w:val="00EE7D7C"/>
    <w:rsid w:val="00F01785"/>
    <w:rsid w:val="00F16082"/>
    <w:rsid w:val="00F218E9"/>
    <w:rsid w:val="00F25D98"/>
    <w:rsid w:val="00F300FB"/>
    <w:rsid w:val="00F3186D"/>
    <w:rsid w:val="00F358C5"/>
    <w:rsid w:val="00F35A13"/>
    <w:rsid w:val="00F40245"/>
    <w:rsid w:val="00F47BBB"/>
    <w:rsid w:val="00F52EFF"/>
    <w:rsid w:val="00F60A7A"/>
    <w:rsid w:val="00F67FDF"/>
    <w:rsid w:val="00F808BC"/>
    <w:rsid w:val="00F84042"/>
    <w:rsid w:val="00F904B5"/>
    <w:rsid w:val="00F935B9"/>
    <w:rsid w:val="00F95373"/>
    <w:rsid w:val="00F97CBA"/>
    <w:rsid w:val="00FA65A6"/>
    <w:rsid w:val="00FB20B5"/>
    <w:rsid w:val="00FB4009"/>
    <w:rsid w:val="00FB6386"/>
    <w:rsid w:val="00FE58E2"/>
    <w:rsid w:val="00FF0E6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qFormat/>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0F4069"/>
    <w:rPr>
      <w:rFonts w:ascii="Arial" w:hAnsi="Arial"/>
      <w:sz w:val="36"/>
      <w:lang w:val="en-GB" w:eastAsia="en-US"/>
    </w:rPr>
  </w:style>
  <w:style w:type="character" w:customStyle="1" w:styleId="Heading2Char">
    <w:name w:val="Heading 2 Char"/>
    <w:link w:val="Heading2"/>
    <w:qFormat/>
    <w:rsid w:val="000F4069"/>
    <w:rPr>
      <w:rFonts w:ascii="Arial" w:hAnsi="Arial"/>
      <w:sz w:val="32"/>
      <w:lang w:val="en-GB" w:eastAsia="en-US"/>
    </w:rPr>
  </w:style>
  <w:style w:type="character" w:customStyle="1" w:styleId="Heading3Char">
    <w:name w:val="Heading 3 Char"/>
    <w:link w:val="Heading3"/>
    <w:qFormat/>
    <w:rsid w:val="000F406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F4069"/>
    <w:rPr>
      <w:rFonts w:ascii="Arial" w:hAnsi="Arial"/>
      <w:sz w:val="24"/>
      <w:lang w:val="en-GB" w:eastAsia="en-US"/>
    </w:rPr>
  </w:style>
  <w:style w:type="character" w:customStyle="1" w:styleId="Heading5Char">
    <w:name w:val="Heading 5 Char"/>
    <w:link w:val="Heading5"/>
    <w:qFormat/>
    <w:rsid w:val="000F4069"/>
    <w:rPr>
      <w:rFonts w:ascii="Arial" w:hAnsi="Arial"/>
      <w:sz w:val="22"/>
      <w:lang w:val="en-GB" w:eastAsia="en-US"/>
    </w:rPr>
  </w:style>
  <w:style w:type="character" w:customStyle="1" w:styleId="Heading6Char">
    <w:name w:val="Heading 6 Char"/>
    <w:link w:val="Heading6"/>
    <w:qFormat/>
    <w:rsid w:val="000F4069"/>
    <w:rPr>
      <w:rFonts w:ascii="Arial" w:hAnsi="Arial"/>
      <w:lang w:val="en-GB" w:eastAsia="en-US"/>
    </w:rPr>
  </w:style>
  <w:style w:type="character" w:customStyle="1" w:styleId="Heading7Char">
    <w:name w:val="Heading 7 Char"/>
    <w:link w:val="Heading7"/>
    <w:rsid w:val="000F4069"/>
    <w:rPr>
      <w:rFonts w:ascii="Arial" w:hAnsi="Arial"/>
      <w:lang w:val="en-GB" w:eastAsia="en-US"/>
    </w:rPr>
  </w:style>
  <w:style w:type="character" w:customStyle="1" w:styleId="Heading8Char">
    <w:name w:val="Heading 8 Char"/>
    <w:link w:val="Heading8"/>
    <w:rsid w:val="000F4069"/>
    <w:rPr>
      <w:rFonts w:ascii="Arial" w:hAnsi="Arial"/>
      <w:sz w:val="36"/>
      <w:lang w:val="en-GB" w:eastAsia="en-US"/>
    </w:rPr>
  </w:style>
  <w:style w:type="character" w:customStyle="1" w:styleId="Heading9Char">
    <w:name w:val="Heading 9 Char"/>
    <w:link w:val="Heading9"/>
    <w:rsid w:val="000F40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4069"/>
    <w:rPr>
      <w:rFonts w:ascii="Arial" w:hAnsi="Arial"/>
      <w:b/>
      <w:noProof/>
      <w:sz w:val="18"/>
      <w:lang w:val="en-GB" w:eastAsia="en-US"/>
    </w:rPr>
  </w:style>
  <w:style w:type="character" w:customStyle="1" w:styleId="FooterChar">
    <w:name w:val="Footer Char"/>
    <w:link w:val="Footer"/>
    <w:rsid w:val="000F4069"/>
    <w:rPr>
      <w:rFonts w:ascii="Arial" w:hAnsi="Arial"/>
      <w:b/>
      <w:i/>
      <w:noProof/>
      <w:sz w:val="18"/>
      <w:lang w:val="en-GB" w:eastAsia="en-US"/>
    </w:rPr>
  </w:style>
  <w:style w:type="character" w:customStyle="1" w:styleId="TACChar">
    <w:name w:val="TAC Char"/>
    <w:link w:val="TAC"/>
    <w:qFormat/>
    <w:locked/>
    <w:rsid w:val="000F4069"/>
    <w:rPr>
      <w:rFonts w:ascii="Arial" w:hAnsi="Arial"/>
      <w:sz w:val="18"/>
      <w:lang w:val="en-GB" w:eastAsia="en-US"/>
    </w:rPr>
  </w:style>
  <w:style w:type="character" w:customStyle="1" w:styleId="EditorsNoteChar">
    <w:name w:val="Editor's Note Char"/>
    <w:aliases w:val="EN Char"/>
    <w:link w:val="EditorsNote"/>
    <w:qFormat/>
    <w:rsid w:val="000F4069"/>
    <w:rPr>
      <w:rFonts w:ascii="Times New Roman" w:hAnsi="Times New Roman"/>
      <w:color w:val="FF0000"/>
      <w:lang w:val="en-GB" w:eastAsia="en-US"/>
    </w:rPr>
  </w:style>
  <w:style w:type="character" w:customStyle="1" w:styleId="TFChar">
    <w:name w:val="TF Char"/>
    <w:link w:val="TF"/>
    <w:qFormat/>
    <w:rsid w:val="000F4069"/>
    <w:rPr>
      <w:rFonts w:ascii="Arial" w:hAnsi="Arial"/>
      <w:b/>
      <w:lang w:val="en-GB" w:eastAsia="en-US"/>
    </w:rPr>
  </w:style>
  <w:style w:type="character" w:customStyle="1" w:styleId="FootnoteTextChar">
    <w:name w:val="Footnote Text Char"/>
    <w:link w:val="FootnoteText"/>
    <w:rsid w:val="000F4069"/>
    <w:rPr>
      <w:rFonts w:ascii="Times New Roman" w:hAnsi="Times New Roman"/>
      <w:sz w:val="16"/>
      <w:lang w:val="en-GB" w:eastAsia="en-US"/>
    </w:rPr>
  </w:style>
  <w:style w:type="paragraph" w:customStyle="1" w:styleId="B6">
    <w:name w:val="B6"/>
    <w:basedOn w:val="B5"/>
    <w:link w:val="B6Char"/>
    <w:qFormat/>
    <w:rsid w:val="000F406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F4069"/>
    <w:rPr>
      <w:rFonts w:ascii="Times New Roman" w:hAnsi="Times New Roman"/>
      <w:lang w:val="en-US" w:eastAsia="ja-JP"/>
    </w:rPr>
  </w:style>
  <w:style w:type="paragraph" w:customStyle="1" w:styleId="B7">
    <w:name w:val="B7"/>
    <w:basedOn w:val="B6"/>
    <w:link w:val="B7Char"/>
    <w:qFormat/>
    <w:rsid w:val="000F4069"/>
    <w:pPr>
      <w:ind w:left="2269"/>
    </w:pPr>
  </w:style>
  <w:style w:type="character" w:customStyle="1" w:styleId="B7Char">
    <w:name w:val="B7 Char"/>
    <w:link w:val="B7"/>
    <w:qFormat/>
    <w:rsid w:val="000F4069"/>
    <w:rPr>
      <w:rFonts w:ascii="Times New Roman" w:hAnsi="Times New Roman"/>
      <w:lang w:val="en-US" w:eastAsia="ja-JP"/>
    </w:rPr>
  </w:style>
  <w:style w:type="paragraph" w:styleId="Revision">
    <w:name w:val="Revision"/>
    <w:hidden/>
    <w:uiPriority w:val="99"/>
    <w:semiHidden/>
    <w:qFormat/>
    <w:rsid w:val="000F4069"/>
    <w:rPr>
      <w:rFonts w:ascii="Times New Roman" w:eastAsia="Batang" w:hAnsi="Times New Roman"/>
      <w:lang w:val="en-GB" w:eastAsia="en-US"/>
    </w:rPr>
  </w:style>
  <w:style w:type="paragraph" w:customStyle="1" w:styleId="B8">
    <w:name w:val="B8"/>
    <w:basedOn w:val="B7"/>
    <w:qFormat/>
    <w:rsid w:val="000F4069"/>
    <w:pPr>
      <w:ind w:left="2552"/>
    </w:pPr>
  </w:style>
  <w:style w:type="paragraph" w:customStyle="1" w:styleId="Revision1">
    <w:name w:val="Revision1"/>
    <w:hidden/>
    <w:uiPriority w:val="99"/>
    <w:semiHidden/>
    <w:qFormat/>
    <w:rsid w:val="000F4069"/>
    <w:pPr>
      <w:spacing w:after="160" w:line="259" w:lineRule="auto"/>
    </w:pPr>
    <w:rPr>
      <w:rFonts w:ascii="Times New Roman" w:eastAsia="MS Mincho" w:hAnsi="Times New Roman"/>
      <w:lang w:val="en-GB" w:eastAsia="en-US"/>
    </w:rPr>
  </w:style>
  <w:style w:type="paragraph" w:customStyle="1" w:styleId="B9">
    <w:name w:val="B9"/>
    <w:basedOn w:val="B8"/>
    <w:qFormat/>
    <w:rsid w:val="000F4069"/>
    <w:pPr>
      <w:ind w:left="2836"/>
    </w:pPr>
  </w:style>
  <w:style w:type="paragraph" w:customStyle="1" w:styleId="B10">
    <w:name w:val="B10"/>
    <w:basedOn w:val="B5"/>
    <w:link w:val="B10Char"/>
    <w:qFormat/>
    <w:rsid w:val="000F406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0F4069"/>
    <w:rPr>
      <w:rFonts w:ascii="Times New Roman" w:hAnsi="Times New Roman"/>
      <w:lang w:val="en-GB" w:eastAsia="ja-JP"/>
    </w:rPr>
  </w:style>
  <w:style w:type="character" w:customStyle="1" w:styleId="EXChar">
    <w:name w:val="EX Char"/>
    <w:link w:val="EX"/>
    <w:qFormat/>
    <w:locked/>
    <w:rsid w:val="000F4069"/>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F4069"/>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F4069"/>
    <w:rPr>
      <w:rFonts w:ascii="Times New Roman" w:hAnsi="Times New Roman"/>
      <w:lang w:val="en-GB" w:eastAsia="en-US"/>
    </w:rPr>
  </w:style>
  <w:style w:type="character" w:customStyle="1" w:styleId="CommentSubjectChar">
    <w:name w:val="Comment Subject Char"/>
    <w:basedOn w:val="CommentTextChar"/>
    <w:link w:val="CommentSubject"/>
    <w:uiPriority w:val="99"/>
    <w:rsid w:val="000F4069"/>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F4069"/>
    <w:pPr>
      <w:overflowPunct w:val="0"/>
      <w:autoSpaceDE w:val="0"/>
      <w:autoSpaceDN w:val="0"/>
      <w:adjustRightInd w:val="0"/>
      <w:ind w:left="720"/>
      <w:contextualSpacing/>
      <w:textAlignment w:val="baseline"/>
    </w:pPr>
    <w:rPr>
      <w:lang w:eastAsia="ja-JP"/>
    </w:rPr>
  </w:style>
  <w:style w:type="character" w:styleId="Emphasis">
    <w:name w:val="Emphasis"/>
    <w:basedOn w:val="DefaultParagraphFont"/>
    <w:uiPriority w:val="20"/>
    <w:qFormat/>
    <w:rsid w:val="000F4069"/>
    <w:rPr>
      <w:i/>
      <w:iCs/>
    </w:rPr>
  </w:style>
  <w:style w:type="character" w:customStyle="1" w:styleId="normaltextrun">
    <w:name w:val="normaltextrun"/>
    <w:basedOn w:val="DefaultParagraphFont"/>
    <w:rsid w:val="000F4069"/>
  </w:style>
  <w:style w:type="character" w:customStyle="1" w:styleId="CharChar3">
    <w:name w:val="Char Char3"/>
    <w:rsid w:val="000F4069"/>
    <w:rPr>
      <w:rFonts w:ascii="Courier New" w:hAnsi="Courier New"/>
      <w:lang w:val="nb-NO"/>
    </w:rPr>
  </w:style>
  <w:style w:type="character" w:customStyle="1" w:styleId="fontstyle01">
    <w:name w:val="fontstyle01"/>
    <w:basedOn w:val="DefaultParagraphFont"/>
    <w:rsid w:val="000F406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F406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F4069"/>
    <w:rPr>
      <w:rFonts w:ascii="Arial" w:eastAsia="MS Mincho" w:hAnsi="Arial"/>
      <w:sz w:val="24"/>
      <w:szCs w:val="24"/>
      <w:lang w:val="en-GB" w:eastAsia="en-US"/>
    </w:rPr>
  </w:style>
  <w:style w:type="paragraph" w:styleId="BodyText">
    <w:name w:val="Body Text"/>
    <w:basedOn w:val="Normal"/>
    <w:link w:val="BodyTextChar"/>
    <w:qFormat/>
    <w:rsid w:val="000F406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0F4069"/>
    <w:rPr>
      <w:rFonts w:ascii="Times New Roman" w:hAnsi="Times New Roman"/>
      <w:lang w:val="en-GB" w:eastAsia="ja-JP"/>
    </w:rPr>
  </w:style>
  <w:style w:type="character" w:customStyle="1" w:styleId="TALChar">
    <w:name w:val="TAL Char"/>
    <w:qFormat/>
    <w:locked/>
    <w:rsid w:val="000F4069"/>
    <w:rPr>
      <w:rFonts w:ascii="Arial" w:hAnsi="Arial"/>
      <w:sz w:val="18"/>
      <w:lang w:val="en-GB" w:eastAsia="en-US"/>
    </w:rPr>
  </w:style>
  <w:style w:type="paragraph" w:styleId="PlainText">
    <w:name w:val="Plain Text"/>
    <w:basedOn w:val="Normal"/>
    <w:link w:val="PlainTextChar"/>
    <w:uiPriority w:val="99"/>
    <w:rsid w:val="000F4069"/>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0F4069"/>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4069"/>
    <w:rPr>
      <w:rFonts w:ascii="Times New Roman" w:hAnsi="Times New Roman"/>
      <w:lang w:val="en-GB" w:eastAsia="ja-JP"/>
    </w:rPr>
  </w:style>
  <w:style w:type="character" w:customStyle="1" w:styleId="B3Car">
    <w:name w:val="B3 Car"/>
    <w:rsid w:val="000F4069"/>
    <w:rPr>
      <w:rFonts w:ascii="Times New Roman" w:hAnsi="Times New Roman"/>
      <w:lang w:val="en-GB" w:eastAsia="en-US"/>
    </w:rPr>
  </w:style>
  <w:style w:type="paragraph" w:styleId="BodyText3">
    <w:name w:val="Body Text 3"/>
    <w:basedOn w:val="Normal"/>
    <w:link w:val="BodyText3Char"/>
    <w:qFormat/>
    <w:rsid w:val="000F406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0F4069"/>
    <w:rPr>
      <w:rFonts w:ascii="Times New Roman" w:hAnsi="Times New Roman"/>
      <w:sz w:val="16"/>
      <w:szCs w:val="16"/>
      <w:lang w:val="en-GB" w:eastAsia="ja-JP"/>
    </w:rPr>
  </w:style>
  <w:style w:type="character" w:customStyle="1" w:styleId="ListBullet2Char">
    <w:name w:val="List Bullet 2 Char"/>
    <w:link w:val="ListBullet2"/>
    <w:qFormat/>
    <w:rsid w:val="000F4069"/>
    <w:rPr>
      <w:rFonts w:ascii="Times New Roman" w:hAnsi="Times New Roman"/>
      <w:lang w:val="en-GB" w:eastAsia="en-US"/>
    </w:rPr>
  </w:style>
  <w:style w:type="character" w:customStyle="1" w:styleId="ui-provider">
    <w:name w:val="ui-provider"/>
    <w:basedOn w:val="DefaultParagraphFont"/>
    <w:qFormat/>
    <w:rsid w:val="000F4069"/>
  </w:style>
  <w:style w:type="character" w:styleId="PageNumber">
    <w:name w:val="page number"/>
    <w:qFormat/>
    <w:rsid w:val="000F4069"/>
  </w:style>
  <w:style w:type="paragraph" w:customStyle="1" w:styleId="0Maintext">
    <w:name w:val="0 Main text"/>
    <w:basedOn w:val="Normal"/>
    <w:link w:val="0MaintextChar"/>
    <w:qFormat/>
    <w:rsid w:val="00626AB7"/>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626AB7"/>
    <w:rPr>
      <w:rFonts w:ascii="Times New Roman" w:eastAsia="Times New Roman" w:hAnsi="Times New Roman" w:cs="Batang"/>
      <w:lang w:val="en-GB" w:eastAsia="en-US"/>
    </w:rPr>
  </w:style>
  <w:style w:type="paragraph" w:customStyle="1" w:styleId="Note-Boxed">
    <w:name w:val="Note - Boxed"/>
    <w:basedOn w:val="Normal"/>
    <w:next w:val="Normal"/>
    <w:rsid w:val="0023620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3620F"/>
    <w:rPr>
      <w:rFonts w:ascii="Arial" w:hAnsi="Arial"/>
      <w:szCs w:val="24"/>
      <w:lang w:eastAsia="en-GB"/>
    </w:rPr>
  </w:style>
  <w:style w:type="paragraph" w:customStyle="1" w:styleId="Doc-text2">
    <w:name w:val="Doc-text2"/>
    <w:basedOn w:val="Normal"/>
    <w:link w:val="Doc-text2Char"/>
    <w:qFormat/>
    <w:rsid w:val="0023620F"/>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23620F"/>
    <w:rPr>
      <w:rFonts w:eastAsia="MS Mincho"/>
      <w:lang w:val="en-GB"/>
    </w:rPr>
  </w:style>
  <w:style w:type="paragraph" w:customStyle="1" w:styleId="pl0">
    <w:name w:val="pl"/>
    <w:basedOn w:val="Normal"/>
    <w:qFormat/>
    <w:rsid w:val="0023620F"/>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23620F"/>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23620F"/>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3BFEA-6C17-4041-9104-7B6361FAA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2516</TotalTime>
  <Pages>15</Pages>
  <Words>6978</Words>
  <Characters>39779</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125</cp:revision>
  <cp:lastPrinted>1899-12-31T23:00:00Z</cp:lastPrinted>
  <dcterms:created xsi:type="dcterms:W3CDTF">2024-05-07T01:18:00Z</dcterms:created>
  <dcterms:modified xsi:type="dcterms:W3CDTF">2025-02-07T06:41:00Z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